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E7669" w:rsidR="00EC7ECD" w:rsidP="00063B37" w:rsidRDefault="00723DB0" w14:paraId="22A7D684" w14:textId="7652568D">
      <w:pPr>
        <w:spacing w:after="0" w:line="240" w:lineRule="auto"/>
        <w:jc w:val="right"/>
        <w:rPr>
          <w:rFonts w:ascii="Times New Roman" w:hAnsi="Times New Roman" w:cs="Times New Roman"/>
          <w:sz w:val="22"/>
          <w:szCs w:val="18"/>
        </w:rPr>
      </w:pPr>
      <w:r w:rsidRPr="001E7669">
        <w:rPr>
          <w:rFonts w:ascii="Times New Roman" w:hAnsi="Times New Roman" w:cs="Times New Roman"/>
          <w:szCs w:val="18"/>
        </w:rPr>
        <w:t>EELNÕU</w:t>
      </w:r>
    </w:p>
    <w:p w:rsidRPr="00063B37" w:rsidR="004274AC" w:rsidP="00063B37" w:rsidRDefault="002E561D" w14:paraId="283A5F92" w14:textId="48A5FCD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01</w:t>
      </w:r>
      <w:r w:rsidRPr="00063B37" w:rsidR="00723DB0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6</w:t>
      </w:r>
      <w:r w:rsidRPr="00063B37" w:rsidR="00723DB0">
        <w:rPr>
          <w:rFonts w:ascii="Times New Roman" w:hAnsi="Times New Roman" w:cs="Times New Roman"/>
        </w:rPr>
        <w:t>.2026</w:t>
      </w:r>
    </w:p>
    <w:p w:rsidRPr="001E7669" w:rsidR="00063B37" w:rsidP="00063B37" w:rsidRDefault="00063B37" w14:paraId="6AE241A5" w14:textId="77777777">
      <w:pPr>
        <w:spacing w:after="0" w:line="240" w:lineRule="auto"/>
        <w:jc w:val="both"/>
        <w:rPr>
          <w:rFonts w:ascii="Times New Roman" w:hAnsi="Times New Roman" w:cs="Times New Roman"/>
          <w:b/>
          <w:szCs w:val="16"/>
        </w:rPr>
      </w:pPr>
    </w:p>
    <w:p w:rsidRPr="00063B37" w:rsidR="004274AC" w:rsidP="001E7669" w:rsidRDefault="00723DB0" w14:paraId="283A5F93" w14:textId="431D98B3">
      <w:pPr>
        <w:spacing w:after="0" w:line="240" w:lineRule="auto"/>
        <w:jc w:val="center"/>
        <w:rPr>
          <w:rFonts w:ascii="Times New Roman" w:hAnsi="Times New Roman" w:cs="Times New Roman"/>
        </w:rPr>
      </w:pPr>
      <w:commentRangeStart w:id="1155975128"/>
      <w:r w:rsidRPr="0DF06F83" w:rsidR="00723DB0">
        <w:rPr>
          <w:rFonts w:ascii="Times New Roman" w:hAnsi="Times New Roman" w:cs="Times New Roman"/>
          <w:b w:val="1"/>
          <w:bCs w:val="1"/>
          <w:sz w:val="32"/>
          <w:szCs w:val="32"/>
        </w:rPr>
        <w:t>Planeerimisseaduse</w:t>
      </w:r>
      <w:r w:rsidRPr="0DF06F83" w:rsidR="00F300F0">
        <w:rPr>
          <w:rFonts w:ascii="Times New Roman" w:hAnsi="Times New Roman" w:cs="Times New Roman"/>
          <w:b w:val="1"/>
          <w:bCs w:val="1"/>
          <w:sz w:val="32"/>
          <w:szCs w:val="32"/>
        </w:rPr>
        <w:t>, ehitusseadustiku</w:t>
      </w:r>
      <w:r w:rsidRPr="0DF06F83" w:rsidR="00063B37">
        <w:rPr>
          <w:rFonts w:ascii="Times New Roman" w:hAnsi="Times New Roman" w:cs="Times New Roman"/>
          <w:b w:val="1"/>
          <w:bCs w:val="1"/>
          <w:sz w:val="32"/>
          <w:szCs w:val="32"/>
        </w:rPr>
        <w:t xml:space="preserve"> </w:t>
      </w:r>
      <w:r w:rsidRPr="0DF06F83" w:rsidR="005648B5">
        <w:rPr>
          <w:rFonts w:ascii="Times New Roman" w:hAnsi="Times New Roman" w:cs="Times New Roman"/>
          <w:b w:val="1"/>
          <w:bCs w:val="1"/>
          <w:sz w:val="32"/>
          <w:szCs w:val="32"/>
        </w:rPr>
        <w:t>ning</w:t>
      </w:r>
      <w:r w:rsidRPr="0DF06F83" w:rsidR="00063B37">
        <w:rPr>
          <w:rFonts w:ascii="Times New Roman" w:hAnsi="Times New Roman" w:cs="Times New Roman"/>
          <w:b w:val="1"/>
          <w:bCs w:val="1"/>
          <w:sz w:val="32"/>
          <w:szCs w:val="32"/>
        </w:rPr>
        <w:t xml:space="preserve"> ehitusseadustiku </w:t>
      </w:r>
      <w:r w:rsidRPr="0DF06F83" w:rsidR="00314914">
        <w:rPr>
          <w:rFonts w:ascii="Times New Roman" w:hAnsi="Times New Roman" w:cs="Times New Roman"/>
          <w:b w:val="1"/>
          <w:bCs w:val="1"/>
          <w:sz w:val="32"/>
          <w:szCs w:val="32"/>
        </w:rPr>
        <w:t>ja planeerimisseaduse rakendamise seaduse</w:t>
      </w:r>
      <w:r w:rsidRPr="0DF06F83" w:rsidR="00723DB0">
        <w:rPr>
          <w:rFonts w:ascii="Times New Roman" w:hAnsi="Times New Roman" w:cs="Times New Roman"/>
          <w:b w:val="1"/>
          <w:bCs w:val="1"/>
          <w:sz w:val="32"/>
          <w:szCs w:val="32"/>
        </w:rPr>
        <w:t xml:space="preserve"> muutmise seadus</w:t>
      </w:r>
      <w:commentRangeEnd w:id="1155975128"/>
      <w:r>
        <w:rPr>
          <w:rStyle w:val="CommentReference"/>
        </w:rPr>
        <w:commentReference w:id="1155975128"/>
      </w:r>
    </w:p>
    <w:p w:rsidR="00063B37" w:rsidP="00063B37" w:rsidRDefault="00063B37" w14:paraId="03CEB1BF" w14:textId="7777777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Pr="00063B37" w:rsidR="004274AC" w:rsidP="00063B37" w:rsidRDefault="00723DB0" w14:paraId="283A5F94" w14:textId="04FD486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3B37">
        <w:rPr>
          <w:rFonts w:ascii="Times New Roman" w:hAnsi="Times New Roman" w:cs="Times New Roman"/>
          <w:b/>
        </w:rPr>
        <w:t>§ 1. Planeerimisseaduse muutmine</w:t>
      </w:r>
    </w:p>
    <w:p w:rsidR="00314914" w:rsidP="00063B37" w:rsidRDefault="00314914" w14:paraId="0B6EE7CB" w14:textId="7777777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61EED" w:rsidP="00461EED" w:rsidRDefault="00314914" w14:paraId="79D510CD" w14:textId="77777777">
      <w:pPr>
        <w:spacing w:after="0" w:line="240" w:lineRule="auto"/>
        <w:jc w:val="both"/>
        <w:rPr>
          <w:rFonts w:ascii="Times New Roman" w:hAnsi="Times New Roman" w:cs="Times New Roman"/>
        </w:rPr>
      </w:pPr>
      <w:r w:rsidRPr="4274CAA6">
        <w:rPr>
          <w:rFonts w:ascii="Times New Roman" w:hAnsi="Times New Roman" w:cs="Times New Roman"/>
        </w:rPr>
        <w:t>P</w:t>
      </w:r>
      <w:r w:rsidRPr="4274CAA6" w:rsidR="00723DB0">
        <w:rPr>
          <w:rFonts w:ascii="Times New Roman" w:hAnsi="Times New Roman" w:cs="Times New Roman"/>
        </w:rPr>
        <w:t>laneerimisseaduses tehakse järgmised muudatused:</w:t>
      </w:r>
    </w:p>
    <w:p w:rsidR="00746A55" w:rsidP="00461EED" w:rsidRDefault="00746A55" w14:paraId="06B172E9" w14:textId="7777777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Pr="00063B37" w:rsidR="00461EED" w:rsidP="00461EED" w:rsidRDefault="00746A55" w14:paraId="0A4CD812" w14:textId="7ECDF826">
      <w:pPr>
        <w:spacing w:after="0" w:line="240" w:lineRule="auto"/>
        <w:jc w:val="both"/>
        <w:rPr>
          <w:rFonts w:ascii="Times New Roman" w:hAnsi="Times New Roman" w:cs="Times New Roman"/>
        </w:rPr>
      </w:pPr>
      <w:r w:rsidRPr="7387CDB0">
        <w:rPr>
          <w:rFonts w:ascii="Times New Roman" w:hAnsi="Times New Roman" w:cs="Times New Roman"/>
          <w:b/>
        </w:rPr>
        <w:t>1</w:t>
      </w:r>
      <w:r w:rsidRPr="7387CDB0" w:rsidR="00461EED">
        <w:rPr>
          <w:rFonts w:ascii="Times New Roman" w:hAnsi="Times New Roman" w:cs="Times New Roman"/>
          <w:b/>
        </w:rPr>
        <w:t>)</w:t>
      </w:r>
      <w:r w:rsidR="00461EED">
        <w:rPr>
          <w:rFonts w:ascii="Times New Roman" w:hAnsi="Times New Roman" w:cs="Times New Roman"/>
        </w:rPr>
        <w:t xml:space="preserve"> </w:t>
      </w:r>
      <w:r w:rsidRPr="00063B37" w:rsidR="00461EED">
        <w:rPr>
          <w:rFonts w:ascii="Times New Roman" w:hAnsi="Times New Roman" w:cs="Times New Roman"/>
        </w:rPr>
        <w:t>paragrahv</w:t>
      </w:r>
      <w:r>
        <w:rPr>
          <w:rFonts w:ascii="Times New Roman" w:hAnsi="Times New Roman" w:cs="Times New Roman"/>
        </w:rPr>
        <w:t>i</w:t>
      </w:r>
      <w:r w:rsidRPr="00063B37" w:rsidR="00461EED">
        <w:rPr>
          <w:rFonts w:ascii="Times New Roman" w:hAnsi="Times New Roman" w:cs="Times New Roman"/>
        </w:rPr>
        <w:t xml:space="preserve"> 6 punkt</w:t>
      </w:r>
      <w:r w:rsidR="00461EED">
        <w:rPr>
          <w:rFonts w:ascii="Times New Roman" w:hAnsi="Times New Roman" w:cs="Times New Roman"/>
        </w:rPr>
        <w:t xml:space="preserve"> 6 tunnista</w:t>
      </w:r>
      <w:r w:rsidR="00E30071">
        <w:rPr>
          <w:rFonts w:ascii="Times New Roman" w:hAnsi="Times New Roman" w:cs="Times New Roman"/>
        </w:rPr>
        <w:t>takse</w:t>
      </w:r>
      <w:r w:rsidR="00461EED">
        <w:rPr>
          <w:rFonts w:ascii="Times New Roman" w:hAnsi="Times New Roman" w:cs="Times New Roman"/>
        </w:rPr>
        <w:t xml:space="preserve"> kehtetuks</w:t>
      </w:r>
      <w:r w:rsidRPr="7387CDB0" w:rsidR="00E30071">
        <w:rPr>
          <w:rFonts w:ascii="Times New Roman" w:hAnsi="Times New Roman" w:cs="Times New Roman"/>
        </w:rPr>
        <w:t>;</w:t>
      </w:r>
    </w:p>
    <w:p w:rsidR="002C6454" w:rsidP="00063B37" w:rsidRDefault="002C6454" w14:paraId="671A9882" w14:textId="7777777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Pr="00063B37" w:rsidR="004274AC" w:rsidP="00063B37" w:rsidRDefault="00B55EF6" w14:paraId="283A5F98" w14:textId="0543B42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Pr="00063B37" w:rsidR="00723DB0">
        <w:rPr>
          <w:rFonts w:ascii="Times New Roman" w:hAnsi="Times New Roman" w:cs="Times New Roman"/>
          <w:b/>
        </w:rPr>
        <w:t xml:space="preserve">) </w:t>
      </w:r>
      <w:r w:rsidRPr="00063B37" w:rsidR="00723DB0">
        <w:rPr>
          <w:rFonts w:ascii="Times New Roman" w:hAnsi="Times New Roman" w:cs="Times New Roman"/>
        </w:rPr>
        <w:t xml:space="preserve">paragrahvi 6 </w:t>
      </w:r>
      <w:r w:rsidR="00086915">
        <w:rPr>
          <w:rFonts w:ascii="Times New Roman" w:hAnsi="Times New Roman" w:cs="Times New Roman"/>
        </w:rPr>
        <w:t>p</w:t>
      </w:r>
      <w:r w:rsidRPr="00063B37" w:rsidR="00723DB0">
        <w:rPr>
          <w:rFonts w:ascii="Times New Roman" w:hAnsi="Times New Roman" w:cs="Times New Roman"/>
        </w:rPr>
        <w:t>unkti 17 täiendatakse pärast tekstiosa „koosnev“ tekstiosaga „sidus“;</w:t>
      </w:r>
    </w:p>
    <w:p w:rsidR="00461EED" w:rsidP="00063B37" w:rsidRDefault="00461EED" w14:paraId="1A00F1E7" w14:textId="7777777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Pr="00406CE8" w:rsidR="002145F9" w:rsidP="002145F9" w:rsidRDefault="00B55EF6" w14:paraId="0A653608" w14:textId="0D9334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6CE8">
        <w:rPr>
          <w:rFonts w:ascii="Times New Roman" w:hAnsi="Times New Roman" w:cs="Times New Roman"/>
          <w:b/>
          <w:bCs/>
        </w:rPr>
        <w:t>3</w:t>
      </w:r>
      <w:r w:rsidRPr="00406CE8" w:rsidR="009465B3">
        <w:rPr>
          <w:rFonts w:ascii="Times New Roman" w:hAnsi="Times New Roman" w:cs="Times New Roman"/>
          <w:b/>
          <w:bCs/>
        </w:rPr>
        <w:t>)</w:t>
      </w:r>
      <w:r w:rsidRPr="00406CE8" w:rsidR="009465B3">
        <w:rPr>
          <w:rFonts w:ascii="Times New Roman" w:hAnsi="Times New Roman" w:cs="Times New Roman"/>
        </w:rPr>
        <w:t xml:space="preserve"> </w:t>
      </w:r>
      <w:r w:rsidRPr="00406CE8" w:rsidR="002145F9">
        <w:rPr>
          <w:rFonts w:ascii="Times New Roman" w:hAnsi="Times New Roman" w:cs="Times New Roman"/>
        </w:rPr>
        <w:t> paragrahvi 12 täiendatakse lõi</w:t>
      </w:r>
      <w:r w:rsidRPr="00406CE8" w:rsidR="001B62AE">
        <w:rPr>
          <w:rFonts w:ascii="Times New Roman" w:hAnsi="Times New Roman" w:cs="Times New Roman"/>
        </w:rPr>
        <w:t>kega</w:t>
      </w:r>
      <w:r w:rsidRPr="00406CE8" w:rsidR="002145F9">
        <w:rPr>
          <w:rFonts w:ascii="Times New Roman" w:hAnsi="Times New Roman" w:cs="Times New Roman"/>
        </w:rPr>
        <w:t xml:space="preserve"> </w:t>
      </w:r>
      <w:r w:rsidR="005F5577">
        <w:rPr>
          <w:rFonts w:ascii="Times New Roman" w:hAnsi="Times New Roman" w:cs="Times New Roman"/>
        </w:rPr>
        <w:t>5</w:t>
      </w:r>
      <w:r w:rsidRPr="00406CE8" w:rsidR="002145F9">
        <w:rPr>
          <w:rFonts w:ascii="Times New Roman" w:hAnsi="Times New Roman" w:cs="Times New Roman"/>
        </w:rPr>
        <w:t xml:space="preserve"> järgmises sõnastuses:</w:t>
      </w:r>
    </w:p>
    <w:p w:rsidR="00C469EF" w:rsidP="00063B37" w:rsidRDefault="00C469EF" w14:paraId="5C5620AC" w14:textId="7777777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Pr="00406CE8" w:rsidR="00117A63" w:rsidP="00063B37" w:rsidRDefault="002145F9" w14:paraId="40D67B9C" w14:textId="235B74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C89E4D6" w:rsidR="002145F9">
        <w:rPr>
          <w:rFonts w:ascii="Times New Roman" w:hAnsi="Times New Roman" w:cs="Times New Roman"/>
        </w:rPr>
        <w:t>„(</w:t>
      </w:r>
      <w:r w:rsidRPr="0C89E4D6" w:rsidR="005F5577">
        <w:rPr>
          <w:rFonts w:ascii="Times New Roman" w:hAnsi="Times New Roman" w:cs="Times New Roman"/>
        </w:rPr>
        <w:t>5</w:t>
      </w:r>
      <w:r w:rsidRPr="0C89E4D6" w:rsidR="002145F9">
        <w:rPr>
          <w:rFonts w:ascii="Times New Roman" w:hAnsi="Times New Roman" w:cs="Times New Roman"/>
        </w:rPr>
        <w:t xml:space="preserve">) Planeerimisel tuleb edendada </w:t>
      </w:r>
      <w:commentRangeStart w:id="1611518933"/>
      <w:r w:rsidRPr="0C89E4D6" w:rsidR="002145F9">
        <w:rPr>
          <w:rFonts w:ascii="Times New Roman" w:hAnsi="Times New Roman" w:cs="Times New Roman"/>
        </w:rPr>
        <w:t>kriisidele</w:t>
      </w:r>
      <w:commentRangeEnd w:id="1611518933"/>
      <w:r>
        <w:rPr>
          <w:rStyle w:val="CommentReference"/>
        </w:rPr>
        <w:commentReference w:id="1611518933"/>
      </w:r>
      <w:r w:rsidRPr="0C89E4D6" w:rsidR="002145F9">
        <w:rPr>
          <w:rFonts w:ascii="Times New Roman" w:hAnsi="Times New Roman" w:cs="Times New Roman"/>
        </w:rPr>
        <w:t xml:space="preserve"> vastupidavat </w:t>
      </w:r>
      <w:r w:rsidRPr="0C89E4D6" w:rsidR="00965DC6">
        <w:rPr>
          <w:rFonts w:ascii="Times New Roman" w:hAnsi="Times New Roman" w:cs="Times New Roman"/>
        </w:rPr>
        <w:t xml:space="preserve">ruumilist </w:t>
      </w:r>
      <w:r w:rsidRPr="0C89E4D6" w:rsidR="002145F9">
        <w:rPr>
          <w:rFonts w:ascii="Times New Roman" w:hAnsi="Times New Roman" w:cs="Times New Roman"/>
        </w:rPr>
        <w:t>keskkonda.</w:t>
      </w:r>
      <w:r w:rsidRPr="0C89E4D6" w:rsidR="001B62AE">
        <w:rPr>
          <w:rFonts w:ascii="Times New Roman" w:hAnsi="Times New Roman" w:cs="Times New Roman"/>
        </w:rPr>
        <w:t>“</w:t>
      </w:r>
      <w:r w:rsidRPr="0C89E4D6" w:rsidR="00C469EF">
        <w:rPr>
          <w:rFonts w:ascii="Times New Roman" w:hAnsi="Times New Roman" w:cs="Times New Roman"/>
        </w:rPr>
        <w:t>;</w:t>
      </w:r>
    </w:p>
    <w:p w:rsidRPr="00406CE8" w:rsidR="00CC4051" w:rsidP="00063B37" w:rsidRDefault="00CC4051" w14:paraId="4D62EB26" w14:textId="7777777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Pr="004529FE" w:rsidR="00817257" w:rsidP="00063B37" w:rsidRDefault="000933BE" w14:paraId="451C12C8" w14:textId="3097FAAF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4</w:t>
      </w:r>
      <w:r w:rsidR="004B3452">
        <w:rPr>
          <w:rFonts w:ascii="Times New Roman" w:hAnsi="Times New Roman" w:cs="Times New Roman"/>
          <w:b/>
        </w:rPr>
        <w:t xml:space="preserve">) </w:t>
      </w:r>
      <w:r w:rsidR="0001225E">
        <w:rPr>
          <w:rFonts w:ascii="Times New Roman" w:hAnsi="Times New Roman" w:cs="Times New Roman"/>
          <w:bCs/>
        </w:rPr>
        <w:t xml:space="preserve">paragrahvi </w:t>
      </w:r>
      <w:r w:rsidR="00743574">
        <w:rPr>
          <w:rFonts w:ascii="Times New Roman" w:hAnsi="Times New Roman" w:cs="Times New Roman"/>
          <w:bCs/>
        </w:rPr>
        <w:t>13</w:t>
      </w:r>
      <w:r w:rsidR="0081118D">
        <w:rPr>
          <w:rFonts w:ascii="Times New Roman" w:hAnsi="Times New Roman" w:cs="Times New Roman"/>
          <w:bCs/>
        </w:rPr>
        <w:t xml:space="preserve"> täie</w:t>
      </w:r>
      <w:r w:rsidR="00E34C88">
        <w:rPr>
          <w:rFonts w:ascii="Times New Roman" w:hAnsi="Times New Roman" w:cs="Times New Roman"/>
          <w:bCs/>
        </w:rPr>
        <w:t>ndatakse</w:t>
      </w:r>
      <w:r w:rsidR="00C91E3F">
        <w:rPr>
          <w:rFonts w:ascii="Times New Roman" w:hAnsi="Times New Roman" w:cs="Times New Roman"/>
          <w:bCs/>
        </w:rPr>
        <w:t xml:space="preserve"> lõ</w:t>
      </w:r>
      <w:r w:rsidR="0036085D">
        <w:rPr>
          <w:rFonts w:ascii="Times New Roman" w:hAnsi="Times New Roman" w:cs="Times New Roman"/>
          <w:bCs/>
        </w:rPr>
        <w:t xml:space="preserve">ikega </w:t>
      </w:r>
      <w:r w:rsidR="00DA26F6">
        <w:rPr>
          <w:rFonts w:ascii="Times New Roman" w:hAnsi="Times New Roman" w:cs="Times New Roman"/>
          <w:bCs/>
        </w:rPr>
        <w:t>3</w:t>
      </w:r>
      <w:r w:rsidR="0027244E">
        <w:rPr>
          <w:rFonts w:ascii="Times New Roman" w:hAnsi="Times New Roman" w:cs="Times New Roman"/>
          <w:bCs/>
          <w:vertAlign w:val="superscript"/>
        </w:rPr>
        <w:t>1</w:t>
      </w:r>
      <w:r w:rsidR="004529FE">
        <w:rPr>
          <w:rFonts w:ascii="Times New Roman" w:hAnsi="Times New Roman" w:cs="Times New Roman"/>
          <w:bCs/>
        </w:rPr>
        <w:t xml:space="preserve"> j</w:t>
      </w:r>
      <w:r w:rsidR="002F0AF3">
        <w:rPr>
          <w:rFonts w:ascii="Times New Roman" w:hAnsi="Times New Roman" w:cs="Times New Roman"/>
          <w:bCs/>
        </w:rPr>
        <w:t>ärgmises sõ</w:t>
      </w:r>
      <w:r w:rsidR="00CB33F3">
        <w:rPr>
          <w:rFonts w:ascii="Times New Roman" w:hAnsi="Times New Roman" w:cs="Times New Roman"/>
          <w:bCs/>
        </w:rPr>
        <w:t>nastuses</w:t>
      </w:r>
      <w:r w:rsidR="000D784C">
        <w:rPr>
          <w:rFonts w:ascii="Times New Roman" w:hAnsi="Times New Roman" w:cs="Times New Roman"/>
          <w:bCs/>
        </w:rPr>
        <w:t>:</w:t>
      </w:r>
    </w:p>
    <w:p w:rsidR="00782190" w:rsidP="00063B37" w:rsidRDefault="00782190" w14:paraId="51CA262C" w14:textId="7777777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17257" w:rsidP="00063B37" w:rsidRDefault="00EB1F57" w14:paraId="400B9BDA" w14:textId="5746BD8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Cs/>
        </w:rPr>
        <w:t>„</w:t>
      </w:r>
      <w:r w:rsidR="000F4909">
        <w:rPr>
          <w:rFonts w:ascii="Times New Roman" w:hAnsi="Times New Roman" w:cs="Times New Roman"/>
          <w:bCs/>
        </w:rPr>
        <w:t>(</w:t>
      </w:r>
      <w:r w:rsidR="00045DBC">
        <w:rPr>
          <w:rFonts w:ascii="Times New Roman" w:hAnsi="Times New Roman" w:cs="Times New Roman"/>
          <w:bCs/>
        </w:rPr>
        <w:t>3</w:t>
      </w:r>
      <w:r w:rsidR="00045DBC">
        <w:rPr>
          <w:rFonts w:ascii="Times New Roman" w:hAnsi="Times New Roman" w:cs="Times New Roman"/>
          <w:bCs/>
          <w:vertAlign w:val="superscript"/>
        </w:rPr>
        <w:t>1</w:t>
      </w:r>
      <w:r w:rsidR="007B3305">
        <w:rPr>
          <w:rFonts w:ascii="Times New Roman" w:hAnsi="Times New Roman" w:cs="Times New Roman"/>
          <w:bCs/>
        </w:rPr>
        <w:t>)</w:t>
      </w:r>
      <w:r w:rsidR="00855FF4">
        <w:rPr>
          <w:rFonts w:ascii="Times New Roman" w:hAnsi="Times New Roman" w:cs="Times New Roman"/>
          <w:bCs/>
        </w:rPr>
        <w:t xml:space="preserve"> </w:t>
      </w:r>
      <w:r w:rsidRPr="00F20B4F" w:rsidR="00F20B4F">
        <w:rPr>
          <w:rFonts w:ascii="Times New Roman" w:hAnsi="Times New Roman" w:cs="Times New Roman"/>
          <w:bCs/>
        </w:rPr>
        <w:t>Üleriigilis</w:t>
      </w:r>
      <w:r w:rsidR="00D44C1A">
        <w:rPr>
          <w:rFonts w:ascii="Times New Roman" w:hAnsi="Times New Roman" w:cs="Times New Roman"/>
          <w:bCs/>
        </w:rPr>
        <w:t>t</w:t>
      </w:r>
      <w:r w:rsidRPr="00F20B4F" w:rsidR="00F20B4F">
        <w:rPr>
          <w:rFonts w:ascii="Times New Roman" w:hAnsi="Times New Roman" w:cs="Times New Roman"/>
          <w:bCs/>
        </w:rPr>
        <w:t xml:space="preserve"> planeeringu</w:t>
      </w:r>
      <w:r w:rsidR="00A42E06">
        <w:rPr>
          <w:rFonts w:ascii="Times New Roman" w:hAnsi="Times New Roman" w:cs="Times New Roman"/>
          <w:bCs/>
        </w:rPr>
        <w:t>t</w:t>
      </w:r>
      <w:r w:rsidRPr="00F20B4F" w:rsidR="00F20B4F">
        <w:rPr>
          <w:rFonts w:ascii="Times New Roman" w:hAnsi="Times New Roman" w:cs="Times New Roman"/>
          <w:bCs/>
        </w:rPr>
        <w:t xml:space="preserve"> arves</w:t>
      </w:r>
      <w:r w:rsidR="00DE5DDC">
        <w:rPr>
          <w:rFonts w:ascii="Times New Roman" w:hAnsi="Times New Roman" w:cs="Times New Roman"/>
          <w:bCs/>
        </w:rPr>
        <w:t>tatakse</w:t>
      </w:r>
      <w:r w:rsidRPr="00F20B4F" w:rsidR="00F20B4F">
        <w:rPr>
          <w:rFonts w:ascii="Times New Roman" w:hAnsi="Times New Roman" w:cs="Times New Roman"/>
          <w:bCs/>
        </w:rPr>
        <w:t xml:space="preserve"> riigieelarve seaduse § 20 lõikes 2 nimetatud </w:t>
      </w:r>
      <w:r w:rsidR="002D02C1">
        <w:rPr>
          <w:rFonts w:ascii="Times New Roman" w:hAnsi="Times New Roman" w:cs="Times New Roman"/>
          <w:bCs/>
        </w:rPr>
        <w:t xml:space="preserve">valdkonna </w:t>
      </w:r>
      <w:r w:rsidRPr="00F20B4F" w:rsidR="00F20B4F">
        <w:rPr>
          <w:rFonts w:ascii="Times New Roman" w:hAnsi="Times New Roman" w:cs="Times New Roman"/>
          <w:bCs/>
        </w:rPr>
        <w:t xml:space="preserve">arengukavade </w:t>
      </w:r>
      <w:r w:rsidR="00DE5DDC">
        <w:rPr>
          <w:rFonts w:ascii="Times New Roman" w:hAnsi="Times New Roman" w:cs="Times New Roman"/>
          <w:bCs/>
        </w:rPr>
        <w:t xml:space="preserve">ja </w:t>
      </w:r>
      <w:r w:rsidR="002C7AFF">
        <w:rPr>
          <w:rFonts w:ascii="Times New Roman" w:hAnsi="Times New Roman" w:cs="Times New Roman"/>
          <w:bCs/>
        </w:rPr>
        <w:t xml:space="preserve">lõikes 4 nimetatud </w:t>
      </w:r>
      <w:r w:rsidR="00DE5DDC">
        <w:rPr>
          <w:rFonts w:ascii="Times New Roman" w:hAnsi="Times New Roman" w:cs="Times New Roman"/>
          <w:bCs/>
        </w:rPr>
        <w:t xml:space="preserve">programmide </w:t>
      </w:r>
      <w:r w:rsidRPr="00F20B4F" w:rsidR="00F20B4F">
        <w:rPr>
          <w:rFonts w:ascii="Times New Roman" w:hAnsi="Times New Roman" w:cs="Times New Roman"/>
          <w:bCs/>
        </w:rPr>
        <w:t>koostamisel.</w:t>
      </w:r>
      <w:r w:rsidR="00EA4EB6">
        <w:rPr>
          <w:rFonts w:ascii="Times New Roman" w:hAnsi="Times New Roman" w:cs="Times New Roman"/>
          <w:bCs/>
        </w:rPr>
        <w:t>“</w:t>
      </w:r>
      <w:r w:rsidR="002D02C1">
        <w:rPr>
          <w:rFonts w:ascii="Times New Roman" w:hAnsi="Times New Roman" w:cs="Times New Roman"/>
          <w:bCs/>
        </w:rPr>
        <w:t>;</w:t>
      </w:r>
    </w:p>
    <w:p w:rsidR="00663A3F" w:rsidP="00063B37" w:rsidRDefault="00663A3F" w14:paraId="3E40C3CC" w14:textId="7777777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Pr="00063B37" w:rsidR="004274AC" w:rsidP="00063B37" w:rsidRDefault="007836E7" w14:paraId="283A5F99" w14:textId="60A5D22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 w:rsidRPr="00063B37" w:rsidR="00723DB0">
        <w:rPr>
          <w:rFonts w:ascii="Times New Roman" w:hAnsi="Times New Roman" w:cs="Times New Roman"/>
          <w:b/>
        </w:rPr>
        <w:t xml:space="preserve">) </w:t>
      </w:r>
      <w:r w:rsidRPr="00063B37" w:rsidR="00723DB0">
        <w:rPr>
          <w:rFonts w:ascii="Times New Roman" w:hAnsi="Times New Roman" w:cs="Times New Roman"/>
        </w:rPr>
        <w:t>paragrahvi 76 lõikest 2 jäetakse välja tekstiosa „Maa- ja Ruumiamet,“;</w:t>
      </w:r>
    </w:p>
    <w:p w:rsidR="00CC4051" w:rsidP="00063B37" w:rsidRDefault="00CC4051" w14:paraId="4F999A07" w14:textId="7777777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Pr="00063B37" w:rsidR="004274AC" w:rsidP="00063B37" w:rsidRDefault="00133E4B" w14:paraId="283A5F9A" w14:textId="7C0AAFF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 w:rsidRPr="00063B37" w:rsidR="00723DB0">
        <w:rPr>
          <w:rFonts w:ascii="Times New Roman" w:hAnsi="Times New Roman" w:cs="Times New Roman"/>
          <w:b/>
        </w:rPr>
        <w:t xml:space="preserve">) </w:t>
      </w:r>
      <w:r w:rsidRPr="00063B37" w:rsidR="00723DB0">
        <w:rPr>
          <w:rFonts w:ascii="Times New Roman" w:hAnsi="Times New Roman" w:cs="Times New Roman"/>
        </w:rPr>
        <w:t>paragrahvi 81 lõige 3 tunnistatakse kehtetuks;</w:t>
      </w:r>
    </w:p>
    <w:p w:rsidR="00CC4051" w:rsidP="00063B37" w:rsidRDefault="00CC4051" w14:paraId="4D52A55B" w14:textId="7777777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Pr="00063B37" w:rsidR="004274AC" w:rsidP="00063B37" w:rsidRDefault="00A50B14" w14:paraId="283A5F9B" w14:textId="0F6047B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 w:rsidRPr="00063B37" w:rsidR="00723DB0">
        <w:rPr>
          <w:rFonts w:ascii="Times New Roman" w:hAnsi="Times New Roman" w:cs="Times New Roman"/>
          <w:b/>
        </w:rPr>
        <w:t xml:space="preserve">) </w:t>
      </w:r>
      <w:r w:rsidRPr="00063B37" w:rsidR="00723DB0">
        <w:rPr>
          <w:rFonts w:ascii="Times New Roman" w:hAnsi="Times New Roman" w:cs="Times New Roman"/>
        </w:rPr>
        <w:t>paragrahvi 85 lõi</w:t>
      </w:r>
      <w:r w:rsidR="008A1987">
        <w:rPr>
          <w:rFonts w:ascii="Times New Roman" w:hAnsi="Times New Roman" w:cs="Times New Roman"/>
        </w:rPr>
        <w:t>k</w:t>
      </w:r>
      <w:r w:rsidRPr="00063B37" w:rsidR="00723DB0">
        <w:rPr>
          <w:rFonts w:ascii="Times New Roman" w:hAnsi="Times New Roman" w:cs="Times New Roman"/>
        </w:rPr>
        <w:t>e 3</w:t>
      </w:r>
      <w:r w:rsidR="008A1987">
        <w:rPr>
          <w:rFonts w:ascii="Times New Roman" w:hAnsi="Times New Roman" w:cs="Times New Roman"/>
        </w:rPr>
        <w:t xml:space="preserve"> esimest lauset</w:t>
      </w:r>
      <w:r w:rsidRPr="00063B37" w:rsidR="00723DB0">
        <w:rPr>
          <w:rFonts w:ascii="Times New Roman" w:hAnsi="Times New Roman" w:cs="Times New Roman"/>
        </w:rPr>
        <w:t xml:space="preserve"> täiendatakse pärast tekstiosa „õigusaktiga“ tekstiosaga </w:t>
      </w:r>
      <w:commentRangeStart w:id="0"/>
      <w:r w:rsidRPr="00063B37" w:rsidR="00723DB0">
        <w:rPr>
          <w:rFonts w:ascii="Times New Roman" w:hAnsi="Times New Roman" w:cs="Times New Roman"/>
        </w:rPr>
        <w:t>„</w:t>
      </w:r>
      <w:del w:author="Autor" w:id="1">
        <w:r w:rsidDel="00205753" w:rsidR="00205753">
          <w:rPr>
            <w:rFonts w:ascii="Times New Roman" w:hAnsi="Times New Roman" w:cs="Times New Roman"/>
          </w:rPr>
          <w:delText>,</w:delText>
        </w:r>
      </w:del>
      <w:ins w:author="Autor" w:id="2">
        <w:r w:rsidR="00EC0E51">
          <w:rPr>
            <w:rFonts w:ascii="Times New Roman" w:hAnsi="Times New Roman" w:cs="Times New Roman"/>
          </w:rPr>
          <w:t>või</w:t>
        </w:r>
      </w:ins>
      <w:r w:rsidRPr="00063B37" w:rsidR="00723DB0">
        <w:rPr>
          <w:rFonts w:ascii="Times New Roman" w:hAnsi="Times New Roman" w:cs="Times New Roman"/>
        </w:rPr>
        <w:t xml:space="preserve"> </w:t>
      </w:r>
      <w:commentRangeEnd w:id="0"/>
      <w:r w:rsidRPr="00063B37" w:rsidR="002F5B8C">
        <w:rPr>
          <w:rStyle w:val="Kommentaariviide"/>
          <w:rFonts w:ascii="Times New Roman" w:hAnsi="Times New Roman" w:cs="Times New Roman"/>
          <w:sz w:val="24"/>
          <w:szCs w:val="20"/>
        </w:rPr>
        <w:commentReference w:id="0"/>
      </w:r>
      <w:r w:rsidRPr="00063B37" w:rsidR="00723DB0">
        <w:rPr>
          <w:rFonts w:ascii="Times New Roman" w:hAnsi="Times New Roman" w:cs="Times New Roman"/>
        </w:rPr>
        <w:t>üleriigilise“;</w:t>
      </w:r>
    </w:p>
    <w:p w:rsidR="00CC4051" w:rsidP="00063B37" w:rsidRDefault="00CC4051" w14:paraId="397A44BE" w14:textId="7777777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4442C" w:rsidP="00063B37" w:rsidRDefault="00C27941" w14:paraId="044A7C17" w14:textId="3B91EFBF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8</w:t>
      </w:r>
      <w:r w:rsidR="00057B83">
        <w:rPr>
          <w:rFonts w:ascii="Times New Roman" w:hAnsi="Times New Roman" w:cs="Times New Roman"/>
          <w:b/>
        </w:rPr>
        <w:t xml:space="preserve">) </w:t>
      </w:r>
      <w:r w:rsidR="00057B83">
        <w:rPr>
          <w:rFonts w:ascii="Times New Roman" w:hAnsi="Times New Roman" w:cs="Times New Roman"/>
          <w:bCs/>
        </w:rPr>
        <w:t xml:space="preserve">seadust täiendatakse </w:t>
      </w:r>
      <w:r w:rsidR="00C469EF">
        <w:rPr>
          <w:rFonts w:ascii="Times New Roman" w:hAnsi="Times New Roman" w:cs="Times New Roman"/>
          <w:bCs/>
        </w:rPr>
        <w:t xml:space="preserve">§-ga </w:t>
      </w:r>
      <w:r w:rsidR="00057B83">
        <w:rPr>
          <w:rFonts w:ascii="Times New Roman" w:hAnsi="Times New Roman" w:cs="Times New Roman"/>
          <w:bCs/>
        </w:rPr>
        <w:t>85</w:t>
      </w:r>
      <w:r w:rsidR="00057B83">
        <w:rPr>
          <w:rFonts w:ascii="Times New Roman" w:hAnsi="Times New Roman" w:cs="Times New Roman"/>
          <w:bCs/>
          <w:vertAlign w:val="superscript"/>
        </w:rPr>
        <w:t>1</w:t>
      </w:r>
      <w:r w:rsidR="00057B83">
        <w:rPr>
          <w:rFonts w:ascii="Times New Roman" w:hAnsi="Times New Roman" w:cs="Times New Roman"/>
          <w:bCs/>
        </w:rPr>
        <w:t xml:space="preserve"> järgmises sõnastuses:</w:t>
      </w:r>
    </w:p>
    <w:p w:rsidR="00057B83" w:rsidP="00063B37" w:rsidRDefault="00057B83" w14:paraId="526E5D5A" w14:textId="7777777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Pr="00886830" w:rsidR="00057B83" w:rsidP="00063B37" w:rsidRDefault="0085133D" w14:paraId="760DF6AD" w14:textId="6C0135D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A2118">
        <w:rPr>
          <w:rFonts w:ascii="Times New Roman" w:hAnsi="Times New Roman" w:cs="Times New Roman"/>
          <w:bCs/>
        </w:rPr>
        <w:t>„</w:t>
      </w:r>
      <w:r w:rsidRPr="00886830">
        <w:rPr>
          <w:rFonts w:ascii="Times New Roman" w:hAnsi="Times New Roman" w:cs="Times New Roman"/>
          <w:b/>
        </w:rPr>
        <w:t>§ 85</w:t>
      </w:r>
      <w:r w:rsidRPr="00886830">
        <w:rPr>
          <w:rFonts w:ascii="Times New Roman" w:hAnsi="Times New Roman" w:cs="Times New Roman"/>
          <w:b/>
          <w:vertAlign w:val="superscript"/>
        </w:rPr>
        <w:t>1</w:t>
      </w:r>
      <w:r w:rsidRPr="00886830">
        <w:rPr>
          <w:rFonts w:ascii="Times New Roman" w:hAnsi="Times New Roman" w:cs="Times New Roman"/>
          <w:b/>
        </w:rPr>
        <w:t xml:space="preserve">. </w:t>
      </w:r>
      <w:r w:rsidR="00121D40">
        <w:rPr>
          <w:rFonts w:ascii="Times New Roman" w:hAnsi="Times New Roman" w:cs="Times New Roman"/>
          <w:b/>
        </w:rPr>
        <w:t>N</w:t>
      </w:r>
      <w:r w:rsidRPr="00886830" w:rsidR="00121D40">
        <w:rPr>
          <w:rFonts w:ascii="Times New Roman" w:hAnsi="Times New Roman" w:cs="Times New Roman"/>
          <w:b/>
        </w:rPr>
        <w:t xml:space="preserve">õusoleku andmine </w:t>
      </w:r>
      <w:r w:rsidR="00121D40">
        <w:rPr>
          <w:rFonts w:ascii="Times New Roman" w:hAnsi="Times New Roman" w:cs="Times New Roman"/>
          <w:b/>
        </w:rPr>
        <w:t>m</w:t>
      </w:r>
      <w:r w:rsidRPr="00886830" w:rsidR="00AD4312">
        <w:rPr>
          <w:rFonts w:ascii="Times New Roman" w:hAnsi="Times New Roman" w:cs="Times New Roman"/>
          <w:b/>
        </w:rPr>
        <w:t>aakonnaplaneeringu muutmise</w:t>
      </w:r>
      <w:r w:rsidRPr="00886830" w:rsidR="00067F51">
        <w:rPr>
          <w:rFonts w:ascii="Times New Roman" w:hAnsi="Times New Roman" w:cs="Times New Roman"/>
          <w:b/>
        </w:rPr>
        <w:t xml:space="preserve">ks </w:t>
      </w:r>
    </w:p>
    <w:p w:rsidR="0048272D" w:rsidP="00331391" w:rsidRDefault="0048272D" w14:paraId="42337954" w14:textId="7777777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31391" w:rsidP="00331391" w:rsidRDefault="00331391" w14:paraId="28389ECB" w14:textId="646984CF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(1) Maakonnaplaneeringu muutmise ettepanekut sisaldav üldplaneering esitatakse maakonnaplaneeringu muutmise nõusoleku saamiseks valdkonna eest vastutavale ministrile või tema volitatud asutusele</w:t>
      </w:r>
      <w:r w:rsidR="000A0B96">
        <w:rPr>
          <w:rFonts w:ascii="Times New Roman" w:hAnsi="Times New Roman" w:cs="Times New Roman"/>
          <w:bCs/>
        </w:rPr>
        <w:t xml:space="preserve"> </w:t>
      </w:r>
      <w:del w:author="Autor" w:id="3">
        <w:r w:rsidDel="009B195D" w:rsidR="000A0B96">
          <w:rPr>
            <w:rFonts w:ascii="Times New Roman" w:hAnsi="Times New Roman" w:cs="Times New Roman"/>
            <w:bCs/>
          </w:rPr>
          <w:delText xml:space="preserve">peale </w:delText>
        </w:r>
      </w:del>
      <w:ins w:author="Autor" w:id="4">
        <w:r w:rsidR="009B195D">
          <w:rPr>
            <w:rFonts w:ascii="Times New Roman" w:hAnsi="Times New Roman" w:cs="Times New Roman"/>
            <w:bCs/>
          </w:rPr>
          <w:t>p</w:t>
        </w:r>
        <w:r w:rsidR="009B195D">
          <w:rPr>
            <w:rFonts w:ascii="Times New Roman" w:hAnsi="Times New Roman" w:cs="Times New Roman"/>
            <w:bCs/>
          </w:rPr>
          <w:t>ärast</w:t>
        </w:r>
        <w:r w:rsidR="009B195D">
          <w:rPr>
            <w:rFonts w:ascii="Times New Roman" w:hAnsi="Times New Roman" w:cs="Times New Roman"/>
            <w:bCs/>
          </w:rPr>
          <w:t xml:space="preserve"> </w:t>
        </w:r>
      </w:ins>
      <w:r w:rsidR="000A0B96">
        <w:rPr>
          <w:rFonts w:ascii="Times New Roman" w:hAnsi="Times New Roman" w:cs="Times New Roman"/>
          <w:bCs/>
        </w:rPr>
        <w:t xml:space="preserve">kõigi kooskõlastuste </w:t>
      </w:r>
      <w:r w:rsidR="006F1849">
        <w:rPr>
          <w:rFonts w:ascii="Times New Roman" w:hAnsi="Times New Roman" w:cs="Times New Roman"/>
          <w:bCs/>
        </w:rPr>
        <w:t>saamist</w:t>
      </w:r>
      <w:r>
        <w:rPr>
          <w:rFonts w:ascii="Times New Roman" w:hAnsi="Times New Roman" w:cs="Times New Roman"/>
          <w:bCs/>
        </w:rPr>
        <w:t>.</w:t>
      </w:r>
    </w:p>
    <w:p w:rsidR="00385940" w:rsidP="00331391" w:rsidRDefault="00385940" w14:paraId="54954619" w14:textId="7777777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85940" w:rsidP="00331391" w:rsidRDefault="00385940" w14:paraId="10263C5A" w14:textId="597F6DEB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(2) </w:t>
      </w:r>
      <w:r w:rsidRPr="00621878" w:rsidR="00621878">
        <w:rPr>
          <w:rFonts w:ascii="Times New Roman" w:hAnsi="Times New Roman" w:cs="Times New Roman"/>
          <w:bCs/>
        </w:rPr>
        <w:t>Maakonnaplaneeringu muutmise ettepanekut sisaldavale üldplaneeringule</w:t>
      </w:r>
      <w:r w:rsidRPr="00385940">
        <w:rPr>
          <w:rFonts w:ascii="Times New Roman" w:hAnsi="Times New Roman" w:cs="Times New Roman"/>
          <w:bCs/>
        </w:rPr>
        <w:t xml:space="preserve"> lisatakse kõik asjakohased materjalid, sealhulgas teiste asutuste kooskõlastused, esitatud arvamused </w:t>
      </w:r>
      <w:del w:author="Autor" w:id="5">
        <w:r w:rsidRPr="00385940" w:rsidDel="00BE5ADA">
          <w:rPr>
            <w:rFonts w:ascii="Times New Roman" w:hAnsi="Times New Roman" w:cs="Times New Roman"/>
            <w:bCs/>
          </w:rPr>
          <w:delText xml:space="preserve">ning </w:delText>
        </w:r>
      </w:del>
      <w:ins w:author="Autor" w:id="6">
        <w:r w:rsidR="00BE5ADA">
          <w:rPr>
            <w:rFonts w:ascii="Times New Roman" w:hAnsi="Times New Roman" w:cs="Times New Roman"/>
            <w:bCs/>
          </w:rPr>
          <w:t xml:space="preserve">ja </w:t>
        </w:r>
      </w:ins>
      <w:r w:rsidRPr="00385940">
        <w:rPr>
          <w:rFonts w:ascii="Times New Roman" w:hAnsi="Times New Roman" w:cs="Times New Roman"/>
          <w:bCs/>
        </w:rPr>
        <w:t>kohaliku omavalitsuse</w:t>
      </w:r>
      <w:r w:rsidR="008A1987">
        <w:rPr>
          <w:rFonts w:ascii="Times New Roman" w:hAnsi="Times New Roman" w:cs="Times New Roman"/>
          <w:bCs/>
        </w:rPr>
        <w:t xml:space="preserve"> üksuse</w:t>
      </w:r>
      <w:r w:rsidRPr="00385940">
        <w:rPr>
          <w:rFonts w:ascii="Times New Roman" w:hAnsi="Times New Roman" w:cs="Times New Roman"/>
          <w:bCs/>
        </w:rPr>
        <w:t xml:space="preserve"> põhjendatud seisukohad nende kohta.</w:t>
      </w:r>
    </w:p>
    <w:p w:rsidR="00331391" w:rsidP="00063B37" w:rsidRDefault="00331391" w14:paraId="1EB5317F" w14:textId="7777777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67F51" w:rsidP="00063B37" w:rsidRDefault="00067F51" w14:paraId="6D7ACFB4" w14:textId="54C41A9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(</w:t>
      </w:r>
      <w:r w:rsidR="00385940"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 xml:space="preserve">) </w:t>
      </w:r>
      <w:r w:rsidRPr="00063B37">
        <w:rPr>
          <w:rFonts w:ascii="Times New Roman" w:hAnsi="Times New Roman" w:cs="Times New Roman"/>
        </w:rPr>
        <w:t>Maakonnaplaneeringu muutmise ettepanekut sisaldava üldplaneeringu puhul annab nõusoleku maakonnaplaneeringu muutmiseks või keeldub selle andmisest valdkonna eest vastutav minister või tema volitatud asutus</w:t>
      </w:r>
      <w:r w:rsidR="000A0B96">
        <w:rPr>
          <w:rFonts w:ascii="Times New Roman" w:hAnsi="Times New Roman" w:cs="Times New Roman"/>
        </w:rPr>
        <w:t xml:space="preserve"> 30 päeva jooksu</w:t>
      </w:r>
      <w:commentRangeStart w:id="7"/>
      <w:r w:rsidR="000A0B96">
        <w:rPr>
          <w:rFonts w:ascii="Times New Roman" w:hAnsi="Times New Roman" w:cs="Times New Roman"/>
        </w:rPr>
        <w:t>l</w:t>
      </w:r>
      <w:commentRangeEnd w:id="7"/>
      <w:r w:rsidRPr="00063B37" w:rsidR="00765691">
        <w:rPr>
          <w:rStyle w:val="Kommentaariviide"/>
          <w:rFonts w:ascii="Times New Roman" w:hAnsi="Times New Roman" w:cs="Times New Roman"/>
          <w:sz w:val="24"/>
          <w:szCs w:val="20"/>
        </w:rPr>
        <w:commentReference w:id="7"/>
      </w:r>
      <w:r w:rsidRPr="00063B37">
        <w:rPr>
          <w:rFonts w:ascii="Times New Roman" w:hAnsi="Times New Roman" w:cs="Times New Roman"/>
        </w:rPr>
        <w:t>.</w:t>
      </w:r>
      <w:r w:rsidR="00385940">
        <w:rPr>
          <w:rFonts w:ascii="Times New Roman" w:hAnsi="Times New Roman" w:cs="Times New Roman"/>
        </w:rPr>
        <w:t>“</w:t>
      </w:r>
      <w:r w:rsidR="0048272D">
        <w:rPr>
          <w:rFonts w:ascii="Times New Roman" w:hAnsi="Times New Roman" w:cs="Times New Roman"/>
        </w:rPr>
        <w:t>;</w:t>
      </w:r>
    </w:p>
    <w:p w:rsidR="0084442C" w:rsidP="00063B37" w:rsidRDefault="0084442C" w14:paraId="33FA3C49" w14:textId="7777777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Pr="00063B37" w:rsidR="004274AC" w:rsidP="00063B37" w:rsidRDefault="00F86459" w14:paraId="283A5F9E" w14:textId="1012BDB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 w:rsidRPr="00063B37" w:rsidR="00723DB0">
        <w:rPr>
          <w:rFonts w:ascii="Times New Roman" w:hAnsi="Times New Roman" w:cs="Times New Roman"/>
          <w:b/>
        </w:rPr>
        <w:t xml:space="preserve">) </w:t>
      </w:r>
      <w:r w:rsidRPr="00063B37" w:rsidR="00723DB0">
        <w:rPr>
          <w:rFonts w:ascii="Times New Roman" w:hAnsi="Times New Roman" w:cs="Times New Roman"/>
        </w:rPr>
        <w:t>paragrahv 90 tunnistatakse kehtetuks;</w:t>
      </w:r>
    </w:p>
    <w:p w:rsidR="00CC4051" w:rsidP="00063B37" w:rsidRDefault="00CC4051" w14:paraId="20BCD203" w14:textId="7777777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Pr="00063B37" w:rsidR="004274AC" w:rsidP="00EA1BC7" w:rsidRDefault="00047610" w14:paraId="283A5FA0" w14:textId="041D786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>1</w:t>
      </w:r>
      <w:r w:rsidR="00944DEB">
        <w:rPr>
          <w:rFonts w:ascii="Times New Roman" w:hAnsi="Times New Roman" w:cs="Times New Roman"/>
          <w:b/>
          <w:bCs/>
        </w:rPr>
        <w:t>0</w:t>
      </w:r>
      <w:r w:rsidRPr="00063B37" w:rsidR="00723DB0">
        <w:rPr>
          <w:rFonts w:ascii="Times New Roman" w:hAnsi="Times New Roman" w:cs="Times New Roman"/>
          <w:b/>
        </w:rPr>
        <w:t xml:space="preserve">) </w:t>
      </w:r>
      <w:r w:rsidRPr="00063B37" w:rsidR="00723DB0">
        <w:rPr>
          <w:rFonts w:ascii="Times New Roman" w:hAnsi="Times New Roman" w:cs="Times New Roman"/>
        </w:rPr>
        <w:t>paragrahvi 91 lõi</w:t>
      </w:r>
      <w:r w:rsidR="00EA1BC7">
        <w:rPr>
          <w:rFonts w:ascii="Times New Roman" w:hAnsi="Times New Roman" w:cs="Times New Roman"/>
        </w:rPr>
        <w:t>k</w:t>
      </w:r>
      <w:r w:rsidR="001841FC">
        <w:rPr>
          <w:rFonts w:ascii="Times New Roman" w:hAnsi="Times New Roman" w:cs="Times New Roman"/>
        </w:rPr>
        <w:t>e</w:t>
      </w:r>
      <w:r w:rsidR="00EA1BC7">
        <w:rPr>
          <w:rFonts w:ascii="Times New Roman" w:hAnsi="Times New Roman" w:cs="Times New Roman"/>
        </w:rPr>
        <w:t>st</w:t>
      </w:r>
      <w:r w:rsidRPr="00063B37" w:rsidR="00723DB0">
        <w:rPr>
          <w:rFonts w:ascii="Times New Roman" w:hAnsi="Times New Roman" w:cs="Times New Roman"/>
        </w:rPr>
        <w:t xml:space="preserve"> 1 </w:t>
      </w:r>
      <w:r w:rsidR="00EA1BC7">
        <w:rPr>
          <w:rFonts w:ascii="Times New Roman" w:hAnsi="Times New Roman" w:cs="Times New Roman"/>
        </w:rPr>
        <w:t>jäetakse välja tekstiosa „</w:t>
      </w:r>
      <w:r w:rsidRPr="00EA1BC7" w:rsidR="00EA1BC7">
        <w:rPr>
          <w:rFonts w:ascii="Times New Roman" w:hAnsi="Times New Roman" w:cs="Times New Roman"/>
        </w:rPr>
        <w:t>Maa- ja Ruumiameti poolt heakskiidetud</w:t>
      </w:r>
      <w:r w:rsidRPr="00063B37" w:rsidR="00723DB0">
        <w:rPr>
          <w:rFonts w:ascii="Times New Roman" w:hAnsi="Times New Roman" w:cs="Times New Roman"/>
        </w:rPr>
        <w:t>“;</w:t>
      </w:r>
    </w:p>
    <w:p w:rsidR="00CC4051" w:rsidP="00063B37" w:rsidRDefault="00CC4051" w14:paraId="2C9BB38E" w14:textId="7777777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Pr="00063B37" w:rsidR="004274AC" w:rsidP="00063B37" w:rsidRDefault="7A3C2640" w14:paraId="283A5FA2" w14:textId="79337249">
      <w:pPr>
        <w:spacing w:after="0" w:line="240" w:lineRule="auto"/>
        <w:jc w:val="both"/>
        <w:rPr>
          <w:rFonts w:ascii="Times New Roman" w:hAnsi="Times New Roman" w:cs="Times New Roman"/>
        </w:rPr>
      </w:pPr>
      <w:r w:rsidRPr="2C0085C2">
        <w:rPr>
          <w:rFonts w:ascii="Times New Roman" w:hAnsi="Times New Roman" w:cs="Times New Roman"/>
          <w:b/>
          <w:bCs/>
        </w:rPr>
        <w:t>1</w:t>
      </w:r>
      <w:r w:rsidR="00C53B83">
        <w:rPr>
          <w:rFonts w:ascii="Times New Roman" w:hAnsi="Times New Roman" w:cs="Times New Roman"/>
          <w:b/>
          <w:bCs/>
        </w:rPr>
        <w:t>1</w:t>
      </w:r>
      <w:r w:rsidRPr="00C45682" w:rsidR="00EF7442">
        <w:rPr>
          <w:rFonts w:ascii="Times New Roman" w:hAnsi="Times New Roman" w:cs="Times New Roman"/>
          <w:b/>
          <w:bCs/>
        </w:rPr>
        <w:t>)</w:t>
      </w:r>
      <w:r w:rsidR="001841FC">
        <w:rPr>
          <w:rFonts w:ascii="Times New Roman" w:hAnsi="Times New Roman" w:cs="Times New Roman"/>
        </w:rPr>
        <w:t xml:space="preserve"> paragrahvi 91 lõi</w:t>
      </w:r>
      <w:r w:rsidR="00412B25">
        <w:rPr>
          <w:rFonts w:ascii="Times New Roman" w:hAnsi="Times New Roman" w:cs="Times New Roman"/>
        </w:rPr>
        <w:t>k</w:t>
      </w:r>
      <w:r w:rsidR="001841FC">
        <w:rPr>
          <w:rFonts w:ascii="Times New Roman" w:hAnsi="Times New Roman" w:cs="Times New Roman"/>
        </w:rPr>
        <w:t xml:space="preserve">e 6 </w:t>
      </w:r>
      <w:r w:rsidR="00412B25">
        <w:rPr>
          <w:rFonts w:ascii="Times New Roman" w:hAnsi="Times New Roman" w:cs="Times New Roman"/>
        </w:rPr>
        <w:t>esimeses lauses asendatakse tekstiosa „</w:t>
      </w:r>
      <w:r w:rsidRPr="00412B25" w:rsidR="00412B25">
        <w:rPr>
          <w:rFonts w:ascii="Times New Roman" w:hAnsi="Times New Roman" w:cs="Times New Roman"/>
        </w:rPr>
        <w:t>Maa- ja Ruumiamet</w:t>
      </w:r>
      <w:r w:rsidR="00412B25">
        <w:rPr>
          <w:rFonts w:ascii="Times New Roman" w:hAnsi="Times New Roman" w:cs="Times New Roman"/>
        </w:rPr>
        <w:t>“ tekstiosaga</w:t>
      </w:r>
      <w:r w:rsidRPr="00412B25" w:rsidR="00412B25">
        <w:rPr>
          <w:rFonts w:ascii="Times New Roman" w:hAnsi="Times New Roman" w:cs="Times New Roman"/>
        </w:rPr>
        <w:t xml:space="preserve"> </w:t>
      </w:r>
      <w:r w:rsidRPr="00063B37" w:rsidR="00723DB0">
        <w:rPr>
          <w:rFonts w:ascii="Times New Roman" w:hAnsi="Times New Roman" w:cs="Times New Roman"/>
        </w:rPr>
        <w:t>„valdkonna eest vastutav minister või tema volitatud asutus“;</w:t>
      </w:r>
    </w:p>
    <w:p w:rsidR="005E3A55" w:rsidP="00063B37" w:rsidRDefault="005E3A55" w14:paraId="7B46BFAF" w14:textId="7777777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Pr="00406CE8" w:rsidR="00AE3DFC" w:rsidP="00387381" w:rsidRDefault="2E2B5910" w14:paraId="3CEDC6F5" w14:textId="71C1EF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6CE8">
        <w:rPr>
          <w:rFonts w:ascii="Times New Roman" w:hAnsi="Times New Roman" w:cs="Times New Roman"/>
          <w:b/>
          <w:bCs/>
        </w:rPr>
        <w:t>1</w:t>
      </w:r>
      <w:r w:rsidR="00414827">
        <w:rPr>
          <w:rFonts w:ascii="Times New Roman" w:hAnsi="Times New Roman" w:cs="Times New Roman"/>
          <w:b/>
          <w:bCs/>
        </w:rPr>
        <w:t>2</w:t>
      </w:r>
      <w:r w:rsidRPr="00406CE8" w:rsidR="005E3A55">
        <w:rPr>
          <w:rFonts w:ascii="Times New Roman" w:hAnsi="Times New Roman" w:cs="Times New Roman"/>
          <w:b/>
        </w:rPr>
        <w:t>)</w:t>
      </w:r>
      <w:r w:rsidRPr="00406CE8" w:rsidR="005E3A55">
        <w:rPr>
          <w:rFonts w:ascii="Times New Roman" w:hAnsi="Times New Roman" w:cs="Times New Roman"/>
        </w:rPr>
        <w:t xml:space="preserve"> paragrahvi 126 </w:t>
      </w:r>
      <w:r w:rsidRPr="00406CE8" w:rsidR="0069459C">
        <w:rPr>
          <w:rFonts w:ascii="Times New Roman" w:hAnsi="Times New Roman" w:cs="Times New Roman"/>
        </w:rPr>
        <w:t>lõi</w:t>
      </w:r>
      <w:r w:rsidRPr="00406CE8" w:rsidR="5C897A51">
        <w:rPr>
          <w:rFonts w:ascii="Times New Roman" w:hAnsi="Times New Roman" w:cs="Times New Roman"/>
        </w:rPr>
        <w:t>ked</w:t>
      </w:r>
      <w:r w:rsidRPr="00406CE8" w:rsidR="0069459C">
        <w:rPr>
          <w:rFonts w:ascii="Times New Roman" w:hAnsi="Times New Roman" w:cs="Times New Roman"/>
        </w:rPr>
        <w:t xml:space="preserve"> 1 </w:t>
      </w:r>
      <w:r w:rsidRPr="00406CE8" w:rsidR="03A78220">
        <w:rPr>
          <w:rFonts w:ascii="Times New Roman" w:hAnsi="Times New Roman" w:cs="Times New Roman"/>
        </w:rPr>
        <w:t>ja 2</w:t>
      </w:r>
      <w:r w:rsidRPr="00406CE8" w:rsidR="0069459C">
        <w:rPr>
          <w:rFonts w:ascii="Times New Roman" w:hAnsi="Times New Roman" w:cs="Times New Roman"/>
        </w:rPr>
        <w:t xml:space="preserve"> </w:t>
      </w:r>
      <w:r w:rsidRPr="00406CE8" w:rsidR="00177B71">
        <w:rPr>
          <w:rFonts w:ascii="Times New Roman" w:hAnsi="Times New Roman" w:cs="Times New Roman"/>
        </w:rPr>
        <w:t xml:space="preserve">muudetakse </w:t>
      </w:r>
      <w:r w:rsidR="0048272D">
        <w:rPr>
          <w:rFonts w:ascii="Times New Roman" w:hAnsi="Times New Roman" w:cs="Times New Roman"/>
        </w:rPr>
        <w:t>ning</w:t>
      </w:r>
      <w:r w:rsidRPr="00406CE8" w:rsidR="00387381">
        <w:rPr>
          <w:rFonts w:ascii="Times New Roman" w:hAnsi="Times New Roman" w:cs="Times New Roman"/>
        </w:rPr>
        <w:t xml:space="preserve"> sõnastatakse järgmiselt: </w:t>
      </w:r>
    </w:p>
    <w:p w:rsidR="0048272D" w:rsidP="00387381" w:rsidRDefault="0048272D" w14:paraId="5CBF5075" w14:textId="7777777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Pr="00406CE8" w:rsidR="00387381" w:rsidP="00387381" w:rsidRDefault="0048272D" w14:paraId="4A1AC66A" w14:textId="02437F2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Pr="00406CE8" w:rsidR="340BCAC7">
        <w:rPr>
          <w:rFonts w:ascii="Times New Roman" w:hAnsi="Times New Roman" w:cs="Times New Roman"/>
        </w:rPr>
        <w:t>(</w:t>
      </w:r>
      <w:r w:rsidRPr="00406CE8" w:rsidR="00387381">
        <w:rPr>
          <w:rFonts w:ascii="Times New Roman" w:hAnsi="Times New Roman" w:cs="Times New Roman"/>
        </w:rPr>
        <w:t xml:space="preserve">1) Detailplaneeringuga </w:t>
      </w:r>
      <w:r w:rsidRPr="00406CE8" w:rsidR="60513476">
        <w:rPr>
          <w:rFonts w:ascii="Times New Roman" w:hAnsi="Times New Roman" w:cs="Times New Roman"/>
        </w:rPr>
        <w:t xml:space="preserve">lahendatakse </w:t>
      </w:r>
      <w:r w:rsidRPr="00406CE8" w:rsidR="004B69B3">
        <w:rPr>
          <w:rFonts w:ascii="Times New Roman" w:hAnsi="Times New Roman" w:cs="Times New Roman"/>
        </w:rPr>
        <w:t xml:space="preserve">vähemalt </w:t>
      </w:r>
      <w:r w:rsidRPr="00406CE8" w:rsidR="60513476">
        <w:rPr>
          <w:rFonts w:ascii="Times New Roman" w:hAnsi="Times New Roman" w:cs="Times New Roman"/>
        </w:rPr>
        <w:t>järgmised ülesanded</w:t>
      </w:r>
      <w:r w:rsidRPr="00406CE8" w:rsidR="004B69B3">
        <w:rPr>
          <w:rFonts w:ascii="Times New Roman" w:hAnsi="Times New Roman" w:cs="Times New Roman"/>
        </w:rPr>
        <w:t>:</w:t>
      </w:r>
    </w:p>
    <w:p w:rsidRPr="00186BB3" w:rsidR="00387381" w:rsidP="00186BB3" w:rsidRDefault="00186BB3" w14:paraId="003AAFF8" w14:textId="1CB9D58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Pr="00186BB3" w:rsidR="00387381">
        <w:rPr>
          <w:rFonts w:ascii="Times New Roman" w:hAnsi="Times New Roman" w:cs="Times New Roman"/>
        </w:rPr>
        <w:t>planeeringuala</w:t>
      </w:r>
      <w:r w:rsidRPr="00186BB3" w:rsidR="7138CEF6">
        <w:rPr>
          <w:rFonts w:ascii="Times New Roman" w:hAnsi="Times New Roman" w:cs="Times New Roman"/>
        </w:rPr>
        <w:t>l</w:t>
      </w:r>
      <w:r w:rsidRPr="00186BB3" w:rsidR="00EA1292">
        <w:rPr>
          <w:rFonts w:ascii="Times New Roman" w:hAnsi="Times New Roman" w:cs="Times New Roman"/>
        </w:rPr>
        <w:t>e</w:t>
      </w:r>
      <w:r w:rsidRPr="00186BB3" w:rsidR="00387381">
        <w:rPr>
          <w:rFonts w:ascii="Times New Roman" w:hAnsi="Times New Roman" w:cs="Times New Roman"/>
        </w:rPr>
        <w:t xml:space="preserve"> kruntide</w:t>
      </w:r>
      <w:r w:rsidRPr="00186BB3" w:rsidR="51177BD8">
        <w:rPr>
          <w:rFonts w:ascii="Times New Roman" w:hAnsi="Times New Roman" w:cs="Times New Roman"/>
        </w:rPr>
        <w:t xml:space="preserve"> </w:t>
      </w:r>
      <w:r w:rsidRPr="00186BB3" w:rsidR="00EA1292">
        <w:rPr>
          <w:rFonts w:ascii="Times New Roman" w:hAnsi="Times New Roman" w:cs="Times New Roman"/>
        </w:rPr>
        <w:t>määramine</w:t>
      </w:r>
      <w:r w:rsidRPr="00186BB3" w:rsidR="00387381">
        <w:rPr>
          <w:rFonts w:ascii="Times New Roman" w:hAnsi="Times New Roman" w:cs="Times New Roman"/>
        </w:rPr>
        <w:t>;</w:t>
      </w:r>
    </w:p>
    <w:p w:rsidRPr="00186BB3" w:rsidR="00387381" w:rsidP="00186BB3" w:rsidRDefault="00186BB3" w14:paraId="667D804D" w14:textId="048D438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Pr="00186BB3" w:rsidR="00387381">
        <w:rPr>
          <w:rFonts w:ascii="Times New Roman" w:hAnsi="Times New Roman" w:cs="Times New Roman"/>
        </w:rPr>
        <w:t>krundi hoonestusala määramine;</w:t>
      </w:r>
    </w:p>
    <w:p w:rsidRPr="00186BB3" w:rsidR="00387381" w:rsidP="00186BB3" w:rsidRDefault="00186BB3" w14:paraId="77B0078D" w14:textId="7B30734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r w:rsidRPr="00186BB3" w:rsidR="00387381">
        <w:rPr>
          <w:rFonts w:ascii="Times New Roman" w:hAnsi="Times New Roman" w:cs="Times New Roman"/>
        </w:rPr>
        <w:t>krundi ehitusõiguse määramine;</w:t>
      </w:r>
    </w:p>
    <w:p w:rsidRPr="00186BB3" w:rsidR="00387381" w:rsidP="00186BB3" w:rsidRDefault="00186BB3" w14:paraId="371EA4EF" w14:textId="5B53353E">
      <w:pPr>
        <w:spacing w:after="0" w:line="240" w:lineRule="auto"/>
        <w:jc w:val="both"/>
        <w:rPr>
          <w:rFonts w:ascii="Times New Roman" w:hAnsi="Times New Roman" w:cs="Times New Roman"/>
          <w:strike/>
          <w:szCs w:val="24"/>
        </w:rPr>
      </w:pPr>
      <w:r>
        <w:rPr>
          <w:rFonts w:ascii="Times New Roman" w:hAnsi="Times New Roman" w:cs="Times New Roman"/>
          <w:szCs w:val="24"/>
        </w:rPr>
        <w:t xml:space="preserve">4) </w:t>
      </w:r>
      <w:r w:rsidRPr="00186BB3" w:rsidR="00387381">
        <w:rPr>
          <w:rFonts w:ascii="Times New Roman" w:hAnsi="Times New Roman" w:cs="Times New Roman"/>
          <w:szCs w:val="24"/>
        </w:rPr>
        <w:t xml:space="preserve">detailplaneeringu kohustuslike hoonete ja rajatiste toimimiseks vajalike ehitiste, sealhulgas </w:t>
      </w:r>
      <w:r w:rsidR="006F340B">
        <w:rPr>
          <w:rFonts w:ascii="Times New Roman" w:hAnsi="Times New Roman" w:cs="Times New Roman"/>
          <w:szCs w:val="24"/>
        </w:rPr>
        <w:t xml:space="preserve">asjaõigusseaduse tähenduses </w:t>
      </w:r>
      <w:r w:rsidRPr="00186BB3" w:rsidR="00387381">
        <w:rPr>
          <w:rFonts w:ascii="Times New Roman" w:hAnsi="Times New Roman" w:cs="Times New Roman"/>
          <w:szCs w:val="24"/>
        </w:rPr>
        <w:t xml:space="preserve">tehnovõrkude ja </w:t>
      </w:r>
      <w:r w:rsidRPr="00186BB3" w:rsidR="5F3091E3">
        <w:rPr>
          <w:rFonts w:ascii="Times New Roman" w:hAnsi="Times New Roman" w:eastAsia="Aptos" w:cs="Times New Roman"/>
          <w:szCs w:val="24"/>
        </w:rPr>
        <w:t>-</w:t>
      </w:r>
      <w:r w:rsidRPr="00186BB3" w:rsidR="00387381">
        <w:rPr>
          <w:rFonts w:ascii="Times New Roman" w:hAnsi="Times New Roman" w:cs="Times New Roman"/>
          <w:szCs w:val="24"/>
        </w:rPr>
        <w:t>rajatiste ning avalikule teele juurdepääsuteede võimaliku asukoha määramine;</w:t>
      </w:r>
    </w:p>
    <w:p w:rsidRPr="00186BB3" w:rsidR="00387381" w:rsidP="00186BB3" w:rsidRDefault="00186BB3" w14:paraId="2DAA3047" w14:textId="27AEE56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</w:t>
      </w:r>
      <w:r w:rsidRPr="00186BB3" w:rsidR="00387381">
        <w:rPr>
          <w:rFonts w:ascii="Times New Roman" w:hAnsi="Times New Roman" w:cs="Times New Roman"/>
        </w:rPr>
        <w:t>ehitise ehituslike tingimuste määramine</w:t>
      </w:r>
      <w:r w:rsidRPr="00186BB3" w:rsidR="340BCAC7">
        <w:rPr>
          <w:rFonts w:ascii="Times New Roman" w:hAnsi="Times New Roman" w:cs="Times New Roman"/>
        </w:rPr>
        <w:t>.</w:t>
      </w:r>
    </w:p>
    <w:p w:rsidRPr="00406CE8" w:rsidR="00387381" w:rsidP="4C3B5C87" w:rsidRDefault="00387381" w14:paraId="40CF61B5" w14:textId="26F0BB3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Pr="00406CE8" w:rsidR="00387381" w:rsidP="00387381" w:rsidRDefault="340BCAC7" w14:paraId="5835C8CD" w14:textId="0EB0BC76">
      <w:pPr>
        <w:spacing w:after="0" w:line="240" w:lineRule="auto"/>
        <w:jc w:val="both"/>
        <w:rPr>
          <w:rFonts w:ascii="Times New Roman" w:hAnsi="Times New Roman" w:cs="Times New Roman"/>
        </w:rPr>
      </w:pPr>
      <w:commentRangeStart w:id="1022232415"/>
      <w:r w:rsidRPr="0DF06F83" w:rsidR="340BCAC7">
        <w:rPr>
          <w:rFonts w:ascii="Times New Roman" w:hAnsi="Times New Roman" w:cs="Times New Roman"/>
        </w:rPr>
        <w:t>(</w:t>
      </w:r>
      <w:r w:rsidRPr="0DF06F83" w:rsidR="00C37384">
        <w:rPr>
          <w:rFonts w:ascii="Times New Roman" w:hAnsi="Times New Roman" w:cs="Times New Roman"/>
        </w:rPr>
        <w:t>2</w:t>
      </w:r>
      <w:r w:rsidRPr="0DF06F83" w:rsidR="00387381">
        <w:rPr>
          <w:rFonts w:ascii="Times New Roman" w:hAnsi="Times New Roman" w:cs="Times New Roman"/>
        </w:rPr>
        <w:t xml:space="preserve">) Detailplaneeringuga lahendatakse </w:t>
      </w:r>
      <w:commentRangeStart w:id="8"/>
      <w:r w:rsidRPr="0DF06F83" w:rsidR="00387381">
        <w:rPr>
          <w:rFonts w:ascii="Times New Roman" w:hAnsi="Times New Roman" w:cs="Times New Roman"/>
        </w:rPr>
        <w:t>vajaduse</w:t>
      </w:r>
      <w:ins w:author="Autor" w:id="1544668270">
        <w:r w:rsidRPr="0DF06F83" w:rsidR="00044690">
          <w:rPr>
            <w:rFonts w:ascii="Times New Roman" w:hAnsi="Times New Roman" w:cs="Times New Roman"/>
          </w:rPr>
          <w:t xml:space="preserve"> korra</w:t>
        </w:r>
      </w:ins>
      <w:r w:rsidRPr="0DF06F83" w:rsidR="00387381">
        <w:rPr>
          <w:rFonts w:ascii="Times New Roman" w:hAnsi="Times New Roman" w:cs="Times New Roman"/>
        </w:rPr>
        <w:t>l</w:t>
      </w:r>
      <w:r w:rsidRPr="0DF06F83" w:rsidR="006F340B">
        <w:rPr>
          <w:rFonts w:ascii="Times New Roman" w:hAnsi="Times New Roman" w:cs="Times New Roman"/>
        </w:rPr>
        <w:t xml:space="preserve"> </w:t>
      </w:r>
      <w:commentRangeEnd w:id="8"/>
      <w:r>
        <w:rPr>
          <w:rStyle w:val="CommentReference"/>
        </w:rPr>
        <w:commentReference w:id="8"/>
      </w:r>
      <w:r w:rsidRPr="0DF06F83" w:rsidR="006F340B">
        <w:rPr>
          <w:rFonts w:ascii="Times New Roman" w:hAnsi="Times New Roman" w:cs="Times New Roman"/>
        </w:rPr>
        <w:t>järgmised ülesanded</w:t>
      </w:r>
      <w:r w:rsidRPr="0DF06F83" w:rsidR="00387381">
        <w:rPr>
          <w:rFonts w:ascii="Times New Roman" w:hAnsi="Times New Roman" w:cs="Times New Roman"/>
        </w:rPr>
        <w:t>:</w:t>
      </w:r>
      <w:commentRangeEnd w:id="1022232415"/>
      <w:r>
        <w:rPr>
          <w:rStyle w:val="CommentReference"/>
        </w:rPr>
        <w:commentReference w:id="1022232415"/>
      </w:r>
    </w:p>
    <w:p w:rsidRPr="00406CE8" w:rsidR="00387381" w:rsidP="006B11DD" w:rsidRDefault="006B11DD" w14:paraId="226552F7" w14:textId="21C0935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6CE8">
        <w:rPr>
          <w:rFonts w:ascii="Times New Roman" w:hAnsi="Times New Roman" w:cs="Times New Roman"/>
        </w:rPr>
        <w:t xml:space="preserve">1) </w:t>
      </w:r>
      <w:r w:rsidRPr="00406CE8" w:rsidR="00387381">
        <w:rPr>
          <w:rFonts w:ascii="Times New Roman" w:hAnsi="Times New Roman" w:cs="Times New Roman"/>
        </w:rPr>
        <w:t>ehitise arhitektuuriliste ja kujunduslike tingimuste määramine;</w:t>
      </w:r>
    </w:p>
    <w:p w:rsidRPr="00406CE8" w:rsidR="00387381" w:rsidP="006B11DD" w:rsidRDefault="006B11DD" w14:paraId="242C9630" w14:textId="4FBDF5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6CE8">
        <w:rPr>
          <w:rFonts w:ascii="Times New Roman" w:hAnsi="Times New Roman" w:cs="Times New Roman"/>
        </w:rPr>
        <w:t xml:space="preserve">2) </w:t>
      </w:r>
      <w:r w:rsidRPr="00406CE8" w:rsidR="00387381">
        <w:rPr>
          <w:rFonts w:ascii="Times New Roman" w:hAnsi="Times New Roman" w:cs="Times New Roman"/>
        </w:rPr>
        <w:t>liikluskorralduse põhimõtete määramine;</w:t>
      </w:r>
    </w:p>
    <w:p w:rsidRPr="00406CE8" w:rsidR="00387381" w:rsidP="006B11DD" w:rsidRDefault="006B11DD" w14:paraId="5D8A7BB7" w14:textId="103A57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6CE8">
        <w:rPr>
          <w:rFonts w:ascii="Times New Roman" w:hAnsi="Times New Roman" w:cs="Times New Roman"/>
        </w:rPr>
        <w:t xml:space="preserve">3) </w:t>
      </w:r>
      <w:r w:rsidRPr="00406CE8" w:rsidR="00387381">
        <w:rPr>
          <w:rFonts w:ascii="Times New Roman" w:hAnsi="Times New Roman" w:cs="Times New Roman"/>
        </w:rPr>
        <w:t>haljastuse ja heakorrastuse põhimõtete määramine;</w:t>
      </w:r>
    </w:p>
    <w:p w:rsidRPr="00406CE8" w:rsidR="00387381" w:rsidP="006B11DD" w:rsidRDefault="006B11DD" w14:paraId="6623E268" w14:textId="3291F5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6CE8">
        <w:rPr>
          <w:rFonts w:ascii="Times New Roman" w:hAnsi="Times New Roman" w:cs="Times New Roman"/>
        </w:rPr>
        <w:t xml:space="preserve">4) </w:t>
      </w:r>
      <w:r w:rsidRPr="00406CE8" w:rsidR="00387381">
        <w:rPr>
          <w:rFonts w:ascii="Times New Roman" w:hAnsi="Times New Roman" w:cs="Times New Roman"/>
        </w:rPr>
        <w:t>kallasrajale avaliku juurdepääsu tagamine</w:t>
      </w:r>
      <w:r w:rsidRPr="00406CE8" w:rsidR="001B61C0">
        <w:rPr>
          <w:rFonts w:ascii="Times New Roman" w:hAnsi="Times New Roman" w:cs="Times New Roman"/>
        </w:rPr>
        <w:t xml:space="preserve"> või selle</w:t>
      </w:r>
      <w:r w:rsidRPr="00406CE8" w:rsidR="00387381">
        <w:rPr>
          <w:rFonts w:ascii="Times New Roman" w:hAnsi="Times New Roman" w:cs="Times New Roman"/>
        </w:rPr>
        <w:t xml:space="preserve"> puudumise korral vähima vajaliku teeninduspiirkonna määramine;</w:t>
      </w:r>
    </w:p>
    <w:p w:rsidRPr="00406CE8" w:rsidR="00387381" w:rsidP="006B11DD" w:rsidRDefault="006B11DD" w14:paraId="09B1AD4A" w14:textId="2679B3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6CE8">
        <w:rPr>
          <w:rFonts w:ascii="Times New Roman" w:hAnsi="Times New Roman" w:cs="Times New Roman"/>
        </w:rPr>
        <w:t xml:space="preserve">5) </w:t>
      </w:r>
      <w:r w:rsidRPr="00406CE8" w:rsidR="00387381">
        <w:rPr>
          <w:rFonts w:ascii="Times New Roman" w:hAnsi="Times New Roman" w:cs="Times New Roman"/>
        </w:rPr>
        <w:t>turvalisust tagavate põhimõtete määramine;</w:t>
      </w:r>
    </w:p>
    <w:p w:rsidRPr="00406CE8" w:rsidR="00387381" w:rsidP="006B11DD" w:rsidRDefault="006B11DD" w14:paraId="0051ACE1" w14:textId="5565B23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6CE8">
        <w:rPr>
          <w:rFonts w:ascii="Times New Roman" w:hAnsi="Times New Roman" w:cs="Times New Roman"/>
        </w:rPr>
        <w:t xml:space="preserve">6) </w:t>
      </w:r>
      <w:r w:rsidRPr="00406CE8" w:rsidR="00387381">
        <w:rPr>
          <w:rFonts w:ascii="Times New Roman" w:hAnsi="Times New Roman" w:cs="Times New Roman"/>
        </w:rPr>
        <w:t>müra‑, vibratsiooni‑, saasteriski‑ ja insolatsioonitingimusi ning muid keskkonnatingimusi tagavate nõuete seadmine;</w:t>
      </w:r>
    </w:p>
    <w:p w:rsidRPr="00406CE8" w:rsidR="00387381" w:rsidP="006B11DD" w:rsidRDefault="006B11DD" w14:paraId="5861E1AB" w14:textId="528B00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6CE8">
        <w:rPr>
          <w:rFonts w:ascii="Times New Roman" w:hAnsi="Times New Roman" w:cs="Times New Roman"/>
        </w:rPr>
        <w:t xml:space="preserve">7) </w:t>
      </w:r>
      <w:r w:rsidRPr="00406CE8" w:rsidR="00387381">
        <w:rPr>
          <w:rFonts w:ascii="Times New Roman" w:hAnsi="Times New Roman" w:cs="Times New Roman"/>
        </w:rPr>
        <w:t>maaparandussüsteemi toimimise põhimõtete määramine;</w:t>
      </w:r>
    </w:p>
    <w:p w:rsidRPr="00406CE8" w:rsidR="00387381" w:rsidP="006B11DD" w:rsidRDefault="006B11DD" w14:paraId="3E1B4439" w14:textId="014D5E8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6CE8">
        <w:rPr>
          <w:rFonts w:ascii="Times New Roman" w:hAnsi="Times New Roman" w:cs="Times New Roman"/>
        </w:rPr>
        <w:t xml:space="preserve">8) </w:t>
      </w:r>
      <w:r w:rsidRPr="00406CE8" w:rsidR="00387381">
        <w:rPr>
          <w:rFonts w:ascii="Times New Roman" w:hAnsi="Times New Roman" w:cs="Times New Roman"/>
        </w:rPr>
        <w:t>miljööväärtuslike alade, väärtuslike üksikobjektide ja väärtuslike põllumajandusmaade määramine ning nende kaitse‑ ja kasutustingimuste seadmine, kui need ei ole üldplaneeringuga määratud;</w:t>
      </w:r>
    </w:p>
    <w:p w:rsidRPr="00406CE8" w:rsidR="00387381" w:rsidP="006B11DD" w:rsidRDefault="006B11DD" w14:paraId="37152489" w14:textId="157078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6CE8">
        <w:rPr>
          <w:rFonts w:ascii="Times New Roman" w:hAnsi="Times New Roman" w:cs="Times New Roman"/>
        </w:rPr>
        <w:t xml:space="preserve">9) </w:t>
      </w:r>
      <w:r w:rsidRPr="00406CE8" w:rsidR="00387381">
        <w:rPr>
          <w:rFonts w:ascii="Times New Roman" w:hAnsi="Times New Roman" w:cs="Times New Roman"/>
        </w:rPr>
        <w:t>ranna ja kalda ehituskeeluvööndi vähendamine;</w:t>
      </w:r>
    </w:p>
    <w:p w:rsidRPr="00406CE8" w:rsidR="00387381" w:rsidP="006B11DD" w:rsidRDefault="006B11DD" w14:paraId="41276FD7" w14:textId="4C09DAB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6CE8">
        <w:rPr>
          <w:rFonts w:ascii="Times New Roman" w:hAnsi="Times New Roman" w:cs="Times New Roman"/>
        </w:rPr>
        <w:t xml:space="preserve">10) </w:t>
      </w:r>
      <w:r w:rsidRPr="00406CE8" w:rsidR="00387381">
        <w:rPr>
          <w:rFonts w:ascii="Times New Roman" w:hAnsi="Times New Roman" w:cs="Times New Roman"/>
        </w:rPr>
        <w:t>servituutide seadmise ja olemasoleva või kavandatava tee avalikult kasutatavaks teeks määramise vajaduse märkimine;</w:t>
      </w:r>
    </w:p>
    <w:p w:rsidRPr="00406CE8" w:rsidR="00387381" w:rsidP="006B11DD" w:rsidRDefault="006B11DD" w14:paraId="20FA5D4E" w14:textId="09D4DA7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6CE8">
        <w:rPr>
          <w:rFonts w:ascii="Times New Roman" w:hAnsi="Times New Roman" w:cs="Times New Roman"/>
        </w:rPr>
        <w:t xml:space="preserve">11) </w:t>
      </w:r>
      <w:r w:rsidRPr="00406CE8" w:rsidR="00387381">
        <w:rPr>
          <w:rFonts w:ascii="Times New Roman" w:hAnsi="Times New Roman" w:cs="Times New Roman"/>
        </w:rPr>
        <w:t>arhitektuurivõistluse nõudega alade või juhtude määramine;</w:t>
      </w:r>
    </w:p>
    <w:p w:rsidRPr="00406CE8" w:rsidR="00387381" w:rsidP="006B11DD" w:rsidRDefault="006B11DD" w14:paraId="31744809" w14:textId="79EAD04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6CE8">
        <w:rPr>
          <w:rFonts w:ascii="Times New Roman" w:hAnsi="Times New Roman" w:cs="Times New Roman"/>
          <w:szCs w:val="24"/>
        </w:rPr>
        <w:t xml:space="preserve">12) </w:t>
      </w:r>
      <w:r w:rsidRPr="00406CE8" w:rsidR="00387381">
        <w:rPr>
          <w:rFonts w:ascii="Times New Roman" w:hAnsi="Times New Roman" w:cs="Times New Roman"/>
          <w:szCs w:val="24"/>
        </w:rPr>
        <w:t xml:space="preserve">eraõigusliku </w:t>
      </w:r>
      <w:r w:rsidRPr="00406CE8" w:rsidR="00727AEA">
        <w:rPr>
          <w:rFonts w:ascii="Times New Roman" w:hAnsi="Times New Roman" w:cs="Times New Roman"/>
          <w:szCs w:val="24"/>
        </w:rPr>
        <w:t xml:space="preserve">isiku </w:t>
      </w:r>
      <w:r w:rsidRPr="00406CE8" w:rsidR="6CEFBF67">
        <w:rPr>
          <w:rFonts w:ascii="Times New Roman" w:hAnsi="Times New Roman" w:eastAsia="Aptos" w:cs="Times New Roman"/>
          <w:szCs w:val="24"/>
        </w:rPr>
        <w:t>kinnisasja</w:t>
      </w:r>
      <w:r w:rsidRPr="00406CE8" w:rsidR="00387381">
        <w:rPr>
          <w:rFonts w:ascii="Times New Roman" w:hAnsi="Times New Roman" w:cs="Times New Roman"/>
          <w:szCs w:val="24"/>
        </w:rPr>
        <w:t xml:space="preserve"> või </w:t>
      </w:r>
      <w:r w:rsidRPr="00406CE8" w:rsidR="6CEFBF67">
        <w:rPr>
          <w:rFonts w:ascii="Times New Roman" w:hAnsi="Times New Roman" w:eastAsia="Aptos" w:cs="Times New Roman"/>
          <w:szCs w:val="24"/>
        </w:rPr>
        <w:t>selle osa</w:t>
      </w:r>
      <w:r w:rsidRPr="00406CE8" w:rsidR="00387381">
        <w:rPr>
          <w:rFonts w:ascii="Times New Roman" w:hAnsi="Times New Roman" w:cs="Times New Roman"/>
          <w:szCs w:val="24"/>
        </w:rPr>
        <w:t xml:space="preserve"> avalikult </w:t>
      </w:r>
      <w:r w:rsidRPr="00406CE8" w:rsidR="6CEFBF67">
        <w:rPr>
          <w:rFonts w:ascii="Times New Roman" w:hAnsi="Times New Roman" w:cs="Times New Roman"/>
          <w:szCs w:val="24"/>
        </w:rPr>
        <w:t>kasuta</w:t>
      </w:r>
      <w:r w:rsidRPr="00406CE8" w:rsidR="6822DD1C">
        <w:rPr>
          <w:rFonts w:ascii="Times New Roman" w:hAnsi="Times New Roman" w:cs="Times New Roman"/>
          <w:szCs w:val="24"/>
        </w:rPr>
        <w:t>ta</w:t>
      </w:r>
      <w:r w:rsidRPr="00406CE8" w:rsidR="6CEFBF67">
        <w:rPr>
          <w:rFonts w:ascii="Times New Roman" w:hAnsi="Times New Roman" w:cs="Times New Roman"/>
          <w:szCs w:val="24"/>
        </w:rPr>
        <w:t>vaks</w:t>
      </w:r>
      <w:r w:rsidRPr="00406CE8" w:rsidR="00387381">
        <w:rPr>
          <w:rFonts w:ascii="Times New Roman" w:hAnsi="Times New Roman" w:cs="Times New Roman"/>
          <w:szCs w:val="24"/>
        </w:rPr>
        <w:t xml:space="preserve"> alaks määramise vajaduse </w:t>
      </w:r>
      <w:r w:rsidRPr="00406CE8" w:rsidR="6CEFBF67">
        <w:rPr>
          <w:rFonts w:ascii="Times New Roman" w:hAnsi="Times New Roman" w:eastAsia="Aptos" w:cs="Times New Roman"/>
          <w:szCs w:val="24"/>
        </w:rPr>
        <w:t>või</w:t>
      </w:r>
      <w:r w:rsidRPr="00406CE8" w:rsidR="00387381">
        <w:rPr>
          <w:rFonts w:ascii="Times New Roman" w:hAnsi="Times New Roman" w:cs="Times New Roman"/>
          <w:szCs w:val="24"/>
        </w:rPr>
        <w:t xml:space="preserve"> avalikes huvides omandamise, </w:t>
      </w:r>
      <w:r w:rsidRPr="009A2118" w:rsidR="00387381">
        <w:rPr>
          <w:rFonts w:ascii="Times New Roman" w:hAnsi="Times New Roman" w:cs="Times New Roman"/>
          <w:szCs w:val="24"/>
        </w:rPr>
        <w:t>sealhulgas</w:t>
      </w:r>
      <w:r w:rsidRPr="00406CE8" w:rsidR="00387381">
        <w:rPr>
          <w:rFonts w:ascii="Times New Roman" w:hAnsi="Times New Roman" w:cs="Times New Roman"/>
          <w:szCs w:val="24"/>
        </w:rPr>
        <w:t xml:space="preserve"> sundvõõrandamise või sundvalduse seadmise </w:t>
      </w:r>
      <w:r w:rsidRPr="00406CE8" w:rsidR="6CEFBF67">
        <w:rPr>
          <w:rFonts w:ascii="Times New Roman" w:hAnsi="Times New Roman" w:cs="Times New Roman"/>
          <w:szCs w:val="24"/>
        </w:rPr>
        <w:t>vajaduse</w:t>
      </w:r>
      <w:r w:rsidRPr="00406CE8" w:rsidR="6CEFBF67">
        <w:rPr>
          <w:rFonts w:ascii="Times New Roman" w:hAnsi="Times New Roman" w:eastAsia="Aptos" w:cs="Times New Roman"/>
          <w:szCs w:val="24"/>
        </w:rPr>
        <w:t xml:space="preserve"> määramine</w:t>
      </w:r>
      <w:r w:rsidRPr="00406CE8" w:rsidR="6CEFBF67">
        <w:rPr>
          <w:rFonts w:ascii="Times New Roman" w:hAnsi="Times New Roman" w:cs="Times New Roman"/>
          <w:szCs w:val="24"/>
        </w:rPr>
        <w:t>;</w:t>
      </w:r>
    </w:p>
    <w:p w:rsidRPr="00406CE8" w:rsidR="00387381" w:rsidP="006B11DD" w:rsidRDefault="006B11DD" w14:paraId="54FC4FA5" w14:textId="5E5626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6CE8">
        <w:rPr>
          <w:rFonts w:ascii="Times New Roman" w:hAnsi="Times New Roman" w:cs="Times New Roman"/>
        </w:rPr>
        <w:t xml:space="preserve">13) </w:t>
      </w:r>
      <w:r w:rsidRPr="00406CE8" w:rsidR="00387381">
        <w:rPr>
          <w:rFonts w:ascii="Times New Roman" w:hAnsi="Times New Roman" w:cs="Times New Roman"/>
        </w:rPr>
        <w:t xml:space="preserve">põhjendatud juhul </w:t>
      </w:r>
      <w:r w:rsidRPr="00406CE8" w:rsidR="0030148E">
        <w:rPr>
          <w:rFonts w:ascii="Times New Roman" w:hAnsi="Times New Roman" w:cs="Times New Roman"/>
        </w:rPr>
        <w:t xml:space="preserve">tingimuste seadmine </w:t>
      </w:r>
      <w:r w:rsidRPr="00406CE8" w:rsidR="00387381">
        <w:rPr>
          <w:rFonts w:ascii="Times New Roman" w:hAnsi="Times New Roman" w:cs="Times New Roman"/>
        </w:rPr>
        <w:t>nendele ehitistele, mille ehitamiseks ei ole detailplaneeringu koostamine nõutav;</w:t>
      </w:r>
    </w:p>
    <w:p w:rsidRPr="00406CE8" w:rsidR="000B7844" w:rsidP="006B11DD" w:rsidRDefault="006B11DD" w14:paraId="4F4EB426" w14:textId="76E2B06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6CE8">
        <w:rPr>
          <w:rFonts w:ascii="Times New Roman" w:hAnsi="Times New Roman" w:cs="Times New Roman"/>
        </w:rPr>
        <w:t xml:space="preserve">14) </w:t>
      </w:r>
      <w:r w:rsidRPr="00406CE8" w:rsidR="000B7844">
        <w:rPr>
          <w:rFonts w:ascii="Times New Roman" w:hAnsi="Times New Roman" w:cs="Times New Roman"/>
        </w:rPr>
        <w:t>hoonete või olulise avaliku huviga rajatiste suurim lubatud sügavus, kui see on vajalik ehitise kasutuse, mõju või asukoha tõttu</w:t>
      </w:r>
      <w:r w:rsidRPr="00406CE8" w:rsidR="658BDC11">
        <w:rPr>
          <w:rFonts w:ascii="Times New Roman" w:hAnsi="Times New Roman" w:cs="Times New Roman"/>
        </w:rPr>
        <w:t>;</w:t>
      </w:r>
    </w:p>
    <w:p w:rsidRPr="00406CE8" w:rsidR="00387381" w:rsidP="006B11DD" w:rsidRDefault="006B11DD" w14:paraId="6E8846A1" w14:textId="514403A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6CE8">
        <w:rPr>
          <w:rFonts w:ascii="Times New Roman" w:hAnsi="Times New Roman" w:cs="Times New Roman"/>
        </w:rPr>
        <w:t xml:space="preserve">15) </w:t>
      </w:r>
      <w:r w:rsidRPr="00406CE8" w:rsidR="00387381">
        <w:rPr>
          <w:rFonts w:ascii="Times New Roman" w:hAnsi="Times New Roman" w:cs="Times New Roman"/>
        </w:rPr>
        <w:t>muud käesoleva</w:t>
      </w:r>
      <w:r w:rsidRPr="00406CE8" w:rsidR="009C49B4">
        <w:rPr>
          <w:rFonts w:ascii="Times New Roman" w:hAnsi="Times New Roman" w:cs="Times New Roman"/>
        </w:rPr>
        <w:t xml:space="preserve"> paragrahvi</w:t>
      </w:r>
      <w:r w:rsidRPr="00406CE8" w:rsidR="00387381">
        <w:rPr>
          <w:rFonts w:ascii="Times New Roman" w:hAnsi="Times New Roman" w:cs="Times New Roman"/>
        </w:rPr>
        <w:t xml:space="preserve"> </w:t>
      </w:r>
      <w:r w:rsidRPr="00406CE8" w:rsidR="00154EAA">
        <w:rPr>
          <w:rFonts w:ascii="Times New Roman" w:hAnsi="Times New Roman" w:cs="Times New Roman"/>
        </w:rPr>
        <w:t>lõi</w:t>
      </w:r>
      <w:r w:rsidRPr="00406CE8" w:rsidR="009C49B4">
        <w:rPr>
          <w:rFonts w:ascii="Times New Roman" w:hAnsi="Times New Roman" w:cs="Times New Roman"/>
        </w:rPr>
        <w:t>getes 1 ja 2</w:t>
      </w:r>
      <w:r w:rsidRPr="00406CE8" w:rsidR="00387381">
        <w:rPr>
          <w:rFonts w:ascii="Times New Roman" w:hAnsi="Times New Roman" w:cs="Times New Roman"/>
        </w:rPr>
        <w:t xml:space="preserve"> nimetatud ülesannetega seonduvad ülesanded.</w:t>
      </w:r>
      <w:r w:rsidR="001F7986">
        <w:rPr>
          <w:rFonts w:ascii="Times New Roman" w:hAnsi="Times New Roman" w:cs="Times New Roman"/>
        </w:rPr>
        <w:t>“</w:t>
      </w:r>
      <w:r w:rsidR="0048272D">
        <w:rPr>
          <w:rFonts w:ascii="Times New Roman" w:hAnsi="Times New Roman" w:cs="Times New Roman"/>
        </w:rPr>
        <w:t>;</w:t>
      </w:r>
    </w:p>
    <w:p w:rsidRPr="00406CE8" w:rsidR="00387381" w:rsidP="00387381" w:rsidRDefault="00387381" w14:paraId="7D0A7895" w14:textId="7777777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Pr="00A63146" w:rsidR="00B65C32" w:rsidP="00B65C32" w:rsidRDefault="00282353" w14:paraId="7709CC0D" w14:textId="2D71A979">
      <w:pPr>
        <w:spacing w:after="0" w:line="240" w:lineRule="auto"/>
        <w:jc w:val="both"/>
        <w:rPr>
          <w:rFonts w:ascii="Times New Roman" w:hAnsi="Times New Roman" w:cs="Times New Roman"/>
        </w:rPr>
      </w:pPr>
      <w:commentRangeStart w:id="1173276284"/>
      <w:r w:rsidRPr="0DF06F83" w:rsidR="00282353">
        <w:rPr>
          <w:rFonts w:ascii="Times New Roman" w:hAnsi="Times New Roman" w:cs="Times New Roman"/>
          <w:b w:val="1"/>
          <w:bCs w:val="1"/>
        </w:rPr>
        <w:t>1</w:t>
      </w:r>
      <w:r w:rsidRPr="0DF06F83" w:rsidR="001C4DD3">
        <w:rPr>
          <w:rFonts w:ascii="Times New Roman" w:hAnsi="Times New Roman" w:cs="Times New Roman"/>
          <w:b w:val="1"/>
          <w:bCs w:val="1"/>
        </w:rPr>
        <w:t>3</w:t>
      </w:r>
      <w:r w:rsidRPr="0DF06F83" w:rsidR="00B65C32">
        <w:rPr>
          <w:rFonts w:ascii="Times New Roman" w:hAnsi="Times New Roman" w:cs="Times New Roman"/>
          <w:b w:val="1"/>
          <w:bCs w:val="1"/>
        </w:rPr>
        <w:t>)</w:t>
      </w:r>
      <w:r w:rsidRPr="0DF06F83" w:rsidR="00B65C32">
        <w:rPr>
          <w:rFonts w:ascii="Times New Roman" w:hAnsi="Times New Roman" w:cs="Times New Roman"/>
        </w:rPr>
        <w:t xml:space="preserve"> paragrahvi 126 </w:t>
      </w:r>
      <w:r w:rsidRPr="0DF06F83" w:rsidR="38B55D77">
        <w:rPr>
          <w:rFonts w:ascii="Times New Roman" w:hAnsi="Times New Roman" w:cs="Times New Roman"/>
        </w:rPr>
        <w:t>lõi</w:t>
      </w:r>
      <w:r w:rsidRPr="0DF06F83" w:rsidR="61432856">
        <w:rPr>
          <w:rFonts w:ascii="Times New Roman" w:hAnsi="Times New Roman" w:cs="Times New Roman"/>
        </w:rPr>
        <w:t xml:space="preserve">ke </w:t>
      </w:r>
      <w:r w:rsidRPr="0DF06F83" w:rsidR="38B55D77">
        <w:rPr>
          <w:rFonts w:ascii="Times New Roman" w:hAnsi="Times New Roman" w:cs="Times New Roman"/>
        </w:rPr>
        <w:t>4</w:t>
      </w:r>
      <w:r w:rsidRPr="0DF06F83" w:rsidR="00B65C32">
        <w:rPr>
          <w:rFonts w:ascii="Times New Roman" w:hAnsi="Times New Roman" w:cs="Times New Roman"/>
        </w:rPr>
        <w:t xml:space="preserve"> </w:t>
      </w:r>
      <w:r w:rsidRPr="0DF06F83" w:rsidR="2192C8FD">
        <w:rPr>
          <w:rFonts w:ascii="Times New Roman" w:hAnsi="Times New Roman" w:cs="Times New Roman"/>
        </w:rPr>
        <w:t>punkt 5 tunnistatakse kehtetuks;</w:t>
      </w:r>
      <w:commentRangeEnd w:id="1173276284"/>
      <w:r>
        <w:rPr>
          <w:rStyle w:val="CommentReference"/>
        </w:rPr>
        <w:commentReference w:id="1173276284"/>
      </w:r>
    </w:p>
    <w:p w:rsidRPr="00A63146" w:rsidR="00CC4051" w:rsidP="00063B37" w:rsidRDefault="00CC4051" w14:paraId="0BFE0439" w14:textId="7777777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Pr="00A63146" w:rsidR="00041231" w:rsidP="02A0BC1F" w:rsidRDefault="000D55F0" w14:paraId="7F9D1842" w14:textId="6EB7F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3146">
        <w:rPr>
          <w:rFonts w:ascii="Times New Roman" w:hAnsi="Times New Roman" w:cs="Times New Roman"/>
          <w:b/>
        </w:rPr>
        <w:t>1</w:t>
      </w:r>
      <w:r w:rsidR="00ED71A2">
        <w:rPr>
          <w:rFonts w:ascii="Times New Roman" w:hAnsi="Times New Roman" w:cs="Times New Roman"/>
          <w:b/>
        </w:rPr>
        <w:t>4</w:t>
      </w:r>
      <w:r w:rsidRPr="00A63146" w:rsidR="00041231">
        <w:rPr>
          <w:rFonts w:ascii="Times New Roman" w:hAnsi="Times New Roman" w:cs="Times New Roman"/>
          <w:b/>
        </w:rPr>
        <w:t xml:space="preserve">) </w:t>
      </w:r>
      <w:r w:rsidRPr="00A63146" w:rsidR="00890423">
        <w:rPr>
          <w:rFonts w:ascii="Times New Roman" w:hAnsi="Times New Roman" w:cs="Times New Roman"/>
          <w:bCs/>
        </w:rPr>
        <w:t>paragrahvi</w:t>
      </w:r>
      <w:r w:rsidRPr="00A63146" w:rsidR="00041231">
        <w:rPr>
          <w:rFonts w:ascii="Times New Roman" w:hAnsi="Times New Roman" w:cs="Times New Roman"/>
          <w:bCs/>
        </w:rPr>
        <w:t xml:space="preserve"> 128 täiendatakse lõikega </w:t>
      </w:r>
      <w:r w:rsidRPr="00A63146" w:rsidR="001418FA">
        <w:rPr>
          <w:rFonts w:ascii="Times New Roman" w:hAnsi="Times New Roman" w:cs="Times New Roman"/>
          <w:bCs/>
        </w:rPr>
        <w:t>3</w:t>
      </w:r>
      <w:r w:rsidRPr="00A63146" w:rsidR="00041231">
        <w:rPr>
          <w:rFonts w:ascii="Times New Roman" w:hAnsi="Times New Roman" w:cs="Times New Roman"/>
          <w:bCs/>
          <w:vertAlign w:val="superscript"/>
        </w:rPr>
        <w:t xml:space="preserve">1 </w:t>
      </w:r>
      <w:r w:rsidRPr="00A63146" w:rsidR="12830C0A">
        <w:rPr>
          <w:rFonts w:ascii="Times New Roman" w:hAnsi="Times New Roman" w:cs="Times New Roman"/>
        </w:rPr>
        <w:t xml:space="preserve">järgmises </w:t>
      </w:r>
      <w:r w:rsidRPr="00A63146" w:rsidR="001E2E52">
        <w:rPr>
          <w:rFonts w:ascii="Times New Roman" w:hAnsi="Times New Roman" w:cs="Times New Roman"/>
        </w:rPr>
        <w:t>sõnastuses</w:t>
      </w:r>
      <w:r w:rsidRPr="00A63146" w:rsidR="001E2E52">
        <w:rPr>
          <w:rFonts w:ascii="Times New Roman" w:hAnsi="Times New Roman" w:cs="Times New Roman"/>
          <w:bCs/>
        </w:rPr>
        <w:t>:</w:t>
      </w:r>
      <w:r w:rsidRPr="00A63146" w:rsidR="001E2E52">
        <w:rPr>
          <w:rFonts w:ascii="Times New Roman" w:hAnsi="Times New Roman" w:cs="Times New Roman"/>
          <w:bCs/>
          <w:vertAlign w:val="superscript"/>
        </w:rPr>
        <w:t xml:space="preserve"> </w:t>
      </w:r>
    </w:p>
    <w:p w:rsidR="00EA1CB8" w:rsidP="00063B37" w:rsidRDefault="00EA1CB8" w14:paraId="32C6E5F9" w14:textId="7777777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Pr="00A63146" w:rsidR="00041231" w:rsidP="00063B37" w:rsidRDefault="001E2E52" w14:paraId="709CB03A" w14:textId="40EA97C6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34DAC">
        <w:rPr>
          <w:rFonts w:ascii="Times New Roman" w:hAnsi="Times New Roman" w:cs="Times New Roman"/>
        </w:rPr>
        <w:t>„</w:t>
      </w:r>
      <w:r w:rsidRPr="00F34DAC" w:rsidR="454F6B9C">
        <w:rPr>
          <w:rFonts w:ascii="Times New Roman" w:hAnsi="Times New Roman" w:cs="Times New Roman"/>
        </w:rPr>
        <w:t>(</w:t>
      </w:r>
      <w:r w:rsidRPr="00F34DAC" w:rsidR="003F66B0">
        <w:rPr>
          <w:rFonts w:ascii="Times New Roman" w:hAnsi="Times New Roman" w:cs="Times New Roman"/>
        </w:rPr>
        <w:t>3</w:t>
      </w:r>
      <w:r w:rsidRPr="00F34DAC" w:rsidR="454F6B9C">
        <w:rPr>
          <w:rFonts w:ascii="Times New Roman" w:hAnsi="Times New Roman" w:cs="Times New Roman"/>
          <w:vertAlign w:val="superscript"/>
        </w:rPr>
        <w:t>1</w:t>
      </w:r>
      <w:r w:rsidRPr="00F34DAC" w:rsidR="454F6B9C">
        <w:rPr>
          <w:rFonts w:ascii="Times New Roman" w:hAnsi="Times New Roman" w:cs="Times New Roman"/>
        </w:rPr>
        <w:t xml:space="preserve">) </w:t>
      </w:r>
      <w:r w:rsidRPr="00F34DAC">
        <w:rPr>
          <w:rFonts w:ascii="Times New Roman" w:hAnsi="Times New Roman" w:cs="Times New Roman"/>
        </w:rPr>
        <w:t>Detailplaneeringu</w:t>
      </w:r>
      <w:r w:rsidRPr="00F34DAC">
        <w:rPr>
          <w:rFonts w:ascii="Times New Roman" w:hAnsi="Times New Roman" w:cs="Times New Roman"/>
          <w:bCs/>
        </w:rPr>
        <w:t xml:space="preserve"> algatamise taotlus ja sellega </w:t>
      </w:r>
      <w:r w:rsidRPr="00F34DAC">
        <w:rPr>
          <w:rFonts w:ascii="Times New Roman" w:hAnsi="Times New Roman" w:cs="Times New Roman"/>
        </w:rPr>
        <w:t>se</w:t>
      </w:r>
      <w:r w:rsidRPr="00F34DAC" w:rsidR="74D5E0FB">
        <w:rPr>
          <w:rFonts w:ascii="Times New Roman" w:hAnsi="Times New Roman" w:cs="Times New Roman"/>
        </w:rPr>
        <w:t>o</w:t>
      </w:r>
      <w:r w:rsidRPr="00F34DAC">
        <w:rPr>
          <w:rFonts w:ascii="Times New Roman" w:hAnsi="Times New Roman" w:cs="Times New Roman"/>
        </w:rPr>
        <w:t>nduvad</w:t>
      </w:r>
      <w:r w:rsidRPr="00F34DAC">
        <w:rPr>
          <w:rFonts w:ascii="Times New Roman" w:hAnsi="Times New Roman" w:cs="Times New Roman"/>
          <w:bCs/>
        </w:rPr>
        <w:t xml:space="preserve"> dokumendid esitatakse elektrooniliselt planeeringute </w:t>
      </w:r>
      <w:del w:author="Autor" w:id="10">
        <w:r w:rsidRPr="00F34DAC" w:rsidDel="00593E79">
          <w:rPr>
            <w:rFonts w:ascii="Times New Roman" w:hAnsi="Times New Roman" w:cs="Times New Roman"/>
            <w:bCs/>
          </w:rPr>
          <w:delText>andmekogu</w:delText>
        </w:r>
        <w:r w:rsidDel="00593E79" w:rsidR="00B04B2A">
          <w:rPr>
            <w:rFonts w:ascii="Times New Roman" w:hAnsi="Times New Roman" w:cs="Times New Roman"/>
            <w:bCs/>
          </w:rPr>
          <w:delText xml:space="preserve">le </w:delText>
        </w:r>
      </w:del>
      <w:ins w:author="Autor" w:id="11">
        <w:r w:rsidRPr="00F34DAC" w:rsidR="00593E79">
          <w:rPr>
            <w:rFonts w:ascii="Times New Roman" w:hAnsi="Times New Roman" w:cs="Times New Roman"/>
            <w:bCs/>
          </w:rPr>
          <w:t>andmekogu</w:t>
        </w:r>
        <w:r w:rsidR="00593E79">
          <w:rPr>
            <w:rFonts w:ascii="Times New Roman" w:hAnsi="Times New Roman" w:cs="Times New Roman"/>
            <w:bCs/>
          </w:rPr>
          <w:t>ss</w:t>
        </w:r>
        <w:r w:rsidR="00593E79">
          <w:rPr>
            <w:rFonts w:ascii="Times New Roman" w:hAnsi="Times New Roman" w:cs="Times New Roman"/>
            <w:bCs/>
          </w:rPr>
          <w:t xml:space="preserve">e </w:t>
        </w:r>
      </w:ins>
      <w:r w:rsidR="00B04B2A">
        <w:rPr>
          <w:rFonts w:ascii="Times New Roman" w:hAnsi="Times New Roman" w:cs="Times New Roman"/>
          <w:bCs/>
        </w:rPr>
        <w:t>või selle</w:t>
      </w:r>
      <w:r w:rsidRPr="00F34DAC">
        <w:rPr>
          <w:rFonts w:ascii="Times New Roman" w:hAnsi="Times New Roman" w:cs="Times New Roman"/>
          <w:bCs/>
        </w:rPr>
        <w:t xml:space="preserve"> kaudu. Kui detailplaneeringu algatamise taotlust ja sellega seonduvaid dokumente ei ole </w:t>
      </w:r>
      <w:del w:author="Autor" w:id="12">
        <w:r w:rsidRPr="00F34DAC" w:rsidDel="00700C24">
          <w:rPr>
            <w:rFonts w:ascii="Times New Roman" w:hAnsi="Times New Roman" w:cs="Times New Roman"/>
            <w:bCs/>
          </w:rPr>
          <w:delText xml:space="preserve">võimalik esitada </w:delText>
        </w:r>
      </w:del>
      <w:r w:rsidRPr="00F34DAC">
        <w:rPr>
          <w:rFonts w:ascii="Times New Roman" w:hAnsi="Times New Roman" w:cs="Times New Roman"/>
          <w:bCs/>
        </w:rPr>
        <w:t xml:space="preserve">planeeringute </w:t>
      </w:r>
      <w:r w:rsidRPr="00F34DAC">
        <w:rPr>
          <w:rFonts w:ascii="Times New Roman" w:hAnsi="Times New Roman" w:cs="Times New Roman"/>
          <w:bCs/>
        </w:rPr>
        <w:lastRenderedPageBreak/>
        <w:t>andmekogu kaudu</w:t>
      </w:r>
      <w:ins w:author="Autor" w:id="13">
        <w:r w:rsidRPr="00700C24" w:rsidR="00700C24">
          <w:rPr>
            <w:rFonts w:ascii="Times New Roman" w:hAnsi="Times New Roman" w:cs="Times New Roman"/>
            <w:bCs/>
          </w:rPr>
          <w:t xml:space="preserve"> </w:t>
        </w:r>
        <w:r w:rsidRPr="00F34DAC" w:rsidR="00700C24">
          <w:rPr>
            <w:rFonts w:ascii="Times New Roman" w:hAnsi="Times New Roman" w:cs="Times New Roman"/>
            <w:bCs/>
          </w:rPr>
          <w:t>võimalik esitada</w:t>
        </w:r>
      </w:ins>
      <w:r w:rsidRPr="00F34DAC">
        <w:rPr>
          <w:rFonts w:ascii="Times New Roman" w:hAnsi="Times New Roman" w:cs="Times New Roman"/>
          <w:bCs/>
        </w:rPr>
        <w:t xml:space="preserve">, esitatakse need </w:t>
      </w:r>
      <w:r w:rsidRPr="00F34DAC" w:rsidR="00EE6D3D">
        <w:rPr>
          <w:rFonts w:ascii="Times New Roman" w:hAnsi="Times New Roman" w:cs="Times New Roman"/>
        </w:rPr>
        <w:t>planeeri</w:t>
      </w:r>
      <w:r w:rsidR="009522E0">
        <w:rPr>
          <w:rFonts w:ascii="Times New Roman" w:hAnsi="Times New Roman" w:cs="Times New Roman"/>
        </w:rPr>
        <w:t>misalase tegevuse</w:t>
      </w:r>
      <w:r w:rsidRPr="00F34DAC" w:rsidR="00EE6D3D">
        <w:rPr>
          <w:rFonts w:ascii="Times New Roman" w:hAnsi="Times New Roman" w:cs="Times New Roman"/>
        </w:rPr>
        <w:t xml:space="preserve"> korraldajale</w:t>
      </w:r>
      <w:r w:rsidRPr="00F34DAC">
        <w:rPr>
          <w:rFonts w:ascii="Times New Roman" w:hAnsi="Times New Roman" w:cs="Times New Roman"/>
          <w:bCs/>
        </w:rPr>
        <w:t xml:space="preserve"> ning </w:t>
      </w:r>
      <w:r w:rsidRPr="00F34DAC" w:rsidR="00EE6D3D">
        <w:rPr>
          <w:rFonts w:ascii="Times New Roman" w:hAnsi="Times New Roman" w:cs="Times New Roman"/>
        </w:rPr>
        <w:t>planeeri</w:t>
      </w:r>
      <w:r w:rsidR="009522E0">
        <w:rPr>
          <w:rFonts w:ascii="Times New Roman" w:hAnsi="Times New Roman" w:cs="Times New Roman"/>
        </w:rPr>
        <w:t xml:space="preserve">misalase tegevuse korraldaja </w:t>
      </w:r>
      <w:r w:rsidRPr="00F34DAC">
        <w:rPr>
          <w:rFonts w:ascii="Times New Roman" w:hAnsi="Times New Roman" w:cs="Times New Roman"/>
          <w:bCs/>
        </w:rPr>
        <w:t xml:space="preserve">kannab </w:t>
      </w:r>
      <w:del w:author="Autor" w:id="14">
        <w:r w:rsidRPr="00F34DAC" w:rsidDel="00266057">
          <w:rPr>
            <w:rFonts w:ascii="Times New Roman" w:hAnsi="Times New Roman" w:cs="Times New Roman"/>
            <w:bCs/>
          </w:rPr>
          <w:delText xml:space="preserve">andmed </w:delText>
        </w:r>
      </w:del>
      <w:ins w:author="Autor" w:id="15">
        <w:r w:rsidR="00266057">
          <w:rPr>
            <w:rFonts w:ascii="Times New Roman" w:hAnsi="Times New Roman" w:cs="Times New Roman"/>
            <w:bCs/>
          </w:rPr>
          <w:t>ne</w:t>
        </w:r>
        <w:r w:rsidRPr="00F34DAC" w:rsidR="00266057">
          <w:rPr>
            <w:rFonts w:ascii="Times New Roman" w:hAnsi="Times New Roman" w:cs="Times New Roman"/>
            <w:bCs/>
          </w:rPr>
          <w:t xml:space="preserve">ed </w:t>
        </w:r>
      </w:ins>
      <w:del w:author="Autor" w:id="16">
        <w:r w:rsidRPr="00F34DAC" w:rsidDel="00593E79" w:rsidR="00CE4CA5">
          <w:rPr>
            <w:rFonts w:ascii="Times New Roman" w:hAnsi="Times New Roman" w:cs="Times New Roman"/>
            <w:bCs/>
          </w:rPr>
          <w:delText>viivitamat</w:delText>
        </w:r>
        <w:r w:rsidRPr="00F34DAC" w:rsidDel="00593E79" w:rsidR="00B637A7">
          <w:rPr>
            <w:rFonts w:ascii="Times New Roman" w:hAnsi="Times New Roman" w:cs="Times New Roman"/>
            <w:bCs/>
          </w:rPr>
          <w:delText>ult</w:delText>
        </w:r>
        <w:r w:rsidRPr="00F34DAC" w:rsidDel="00593E79" w:rsidR="00CE4CA5">
          <w:rPr>
            <w:rFonts w:ascii="Times New Roman" w:hAnsi="Times New Roman" w:cs="Times New Roman"/>
            <w:bCs/>
          </w:rPr>
          <w:delText xml:space="preserve"> </w:delText>
        </w:r>
      </w:del>
      <w:ins w:author="Autor" w:id="17">
        <w:r w:rsidRPr="00F34DAC" w:rsidR="00593E79">
          <w:rPr>
            <w:rFonts w:ascii="Times New Roman" w:hAnsi="Times New Roman" w:cs="Times New Roman"/>
            <w:bCs/>
          </w:rPr>
          <w:t>viivitamat</w:t>
        </w:r>
        <w:r w:rsidR="00593E79">
          <w:rPr>
            <w:rFonts w:ascii="Times New Roman" w:hAnsi="Times New Roman" w:cs="Times New Roman"/>
            <w:bCs/>
          </w:rPr>
          <w:t>a</w:t>
        </w:r>
        <w:r w:rsidRPr="00F34DAC" w:rsidR="00593E79">
          <w:rPr>
            <w:rFonts w:ascii="Times New Roman" w:hAnsi="Times New Roman" w:cs="Times New Roman"/>
            <w:bCs/>
          </w:rPr>
          <w:t xml:space="preserve"> </w:t>
        </w:r>
      </w:ins>
      <w:r w:rsidRPr="00F34DAC">
        <w:rPr>
          <w:rFonts w:ascii="Times New Roman" w:hAnsi="Times New Roman" w:cs="Times New Roman"/>
          <w:bCs/>
        </w:rPr>
        <w:t>planeeringute andmekogusse</w:t>
      </w:r>
      <w:commentRangeStart w:id="18"/>
      <w:ins w:author="Autor" w:id="19">
        <w:r w:rsidR="00266057">
          <w:rPr>
            <w:rFonts w:ascii="Times New Roman" w:hAnsi="Times New Roman" w:cs="Times New Roman"/>
            <w:bCs/>
          </w:rPr>
          <w:t>.</w:t>
        </w:r>
      </w:ins>
      <w:commentRangeEnd w:id="18"/>
      <w:r w:rsidRPr="00F34DAC" w:rsidR="00266057">
        <w:rPr>
          <w:rStyle w:val="Kommentaariviide"/>
          <w:rFonts w:ascii="Times New Roman" w:hAnsi="Times New Roman" w:cs="Times New Roman"/>
          <w:bCs/>
          <w:sz w:val="24"/>
          <w:szCs w:val="20"/>
        </w:rPr>
        <w:commentReference w:id="18"/>
      </w:r>
      <w:r w:rsidRPr="00F34DAC">
        <w:rPr>
          <w:rFonts w:ascii="Times New Roman" w:hAnsi="Times New Roman" w:cs="Times New Roman"/>
          <w:bCs/>
        </w:rPr>
        <w:t>“;</w:t>
      </w:r>
    </w:p>
    <w:p w:rsidRPr="00A63146" w:rsidR="001E2E52" w:rsidP="00063B37" w:rsidRDefault="001E2E52" w14:paraId="6894D172" w14:textId="7777777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Pr="00A63146" w:rsidR="00791622" w:rsidP="49DB719E" w:rsidRDefault="00D4190F" w14:paraId="7EFBDA4E" w14:textId="794AE7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3146">
        <w:rPr>
          <w:rFonts w:ascii="Times New Roman" w:hAnsi="Times New Roman" w:cs="Times New Roman"/>
          <w:b/>
        </w:rPr>
        <w:t>1</w:t>
      </w:r>
      <w:r w:rsidR="00E849CE">
        <w:rPr>
          <w:rFonts w:ascii="Times New Roman" w:hAnsi="Times New Roman" w:cs="Times New Roman"/>
          <w:b/>
        </w:rPr>
        <w:t>5</w:t>
      </w:r>
      <w:r w:rsidRPr="00A63146" w:rsidR="00B2268F">
        <w:rPr>
          <w:rFonts w:ascii="Times New Roman" w:hAnsi="Times New Roman" w:cs="Times New Roman"/>
          <w:b/>
        </w:rPr>
        <w:t xml:space="preserve">) </w:t>
      </w:r>
      <w:r w:rsidRPr="00A63146" w:rsidR="00B2268F">
        <w:rPr>
          <w:rFonts w:ascii="Times New Roman" w:hAnsi="Times New Roman" w:cs="Times New Roman"/>
          <w:bCs/>
        </w:rPr>
        <w:t>paragrahvi 128 lõi</w:t>
      </w:r>
      <w:r w:rsidR="00022DF3">
        <w:rPr>
          <w:rFonts w:ascii="Times New Roman" w:hAnsi="Times New Roman" w:cs="Times New Roman"/>
          <w:bCs/>
        </w:rPr>
        <w:t>k</w:t>
      </w:r>
      <w:r w:rsidRPr="00A63146" w:rsidR="00B2268F">
        <w:rPr>
          <w:rFonts w:ascii="Times New Roman" w:hAnsi="Times New Roman" w:cs="Times New Roman"/>
          <w:bCs/>
        </w:rPr>
        <w:t xml:space="preserve">e 4 </w:t>
      </w:r>
      <w:r w:rsidR="00022DF3">
        <w:rPr>
          <w:rFonts w:ascii="Times New Roman" w:hAnsi="Times New Roman" w:cs="Times New Roman"/>
          <w:bCs/>
        </w:rPr>
        <w:t>teine lause tunnistatakse kehtetuks</w:t>
      </w:r>
      <w:r w:rsidR="00EA1CB8">
        <w:rPr>
          <w:rFonts w:ascii="Times New Roman" w:hAnsi="Times New Roman" w:cs="Times New Roman"/>
        </w:rPr>
        <w:t>;</w:t>
      </w:r>
    </w:p>
    <w:p w:rsidRPr="00A63146" w:rsidR="00791622" w:rsidP="49DB719E" w:rsidRDefault="00791622" w14:paraId="0D2C050A" w14:textId="06AB466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Pr="00A63146" w:rsidR="00791622" w:rsidP="49DB719E" w:rsidRDefault="101B192B" w14:paraId="0D1B277F" w14:textId="75C44B2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63146">
        <w:rPr>
          <w:rFonts w:ascii="Times New Roman" w:hAnsi="Times New Roman" w:cs="Times New Roman"/>
          <w:b/>
          <w:bCs/>
        </w:rPr>
        <w:t>1</w:t>
      </w:r>
      <w:r w:rsidR="008263C9">
        <w:rPr>
          <w:rFonts w:ascii="Times New Roman" w:hAnsi="Times New Roman" w:cs="Times New Roman"/>
          <w:b/>
          <w:bCs/>
        </w:rPr>
        <w:t>6</w:t>
      </w:r>
      <w:r w:rsidRPr="00A63146" w:rsidR="577D46D8">
        <w:rPr>
          <w:rFonts w:ascii="Times New Roman" w:hAnsi="Times New Roman" w:cs="Times New Roman"/>
          <w:b/>
          <w:bCs/>
        </w:rPr>
        <w:t xml:space="preserve">) </w:t>
      </w:r>
      <w:r w:rsidRPr="00A63146" w:rsidR="577D46D8">
        <w:rPr>
          <w:rFonts w:ascii="Times New Roman" w:hAnsi="Times New Roman" w:cs="Times New Roman"/>
        </w:rPr>
        <w:t>paragrahvi 128 täiendatakse lõikega 4</w:t>
      </w:r>
      <w:r w:rsidRPr="00A63146" w:rsidR="577D46D8">
        <w:rPr>
          <w:rFonts w:ascii="Times New Roman" w:hAnsi="Times New Roman" w:cs="Times New Roman"/>
          <w:vertAlign w:val="superscript"/>
        </w:rPr>
        <w:t>1</w:t>
      </w:r>
      <w:r w:rsidRPr="00A63146" w:rsidR="577D46D8">
        <w:rPr>
          <w:rFonts w:ascii="Times New Roman" w:hAnsi="Times New Roman" w:cs="Times New Roman"/>
        </w:rPr>
        <w:t xml:space="preserve"> järgmises sõnastuses:</w:t>
      </w:r>
    </w:p>
    <w:p w:rsidR="00EA1CB8" w:rsidP="49DB719E" w:rsidRDefault="00EA1CB8" w14:paraId="2302E74A" w14:textId="7777777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Pr="00A63146" w:rsidR="00507294" w:rsidP="49DB719E" w:rsidRDefault="00EA1CB8" w14:paraId="2CF5E754" w14:textId="07FA9E8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Pr="00A63146" w:rsidR="3240F412">
        <w:rPr>
          <w:rFonts w:ascii="Times New Roman" w:hAnsi="Times New Roman" w:cs="Times New Roman"/>
        </w:rPr>
        <w:t>(4</w:t>
      </w:r>
      <w:r w:rsidRPr="00A63146" w:rsidR="3240F412">
        <w:rPr>
          <w:rFonts w:ascii="Times New Roman" w:hAnsi="Times New Roman" w:cs="Times New Roman"/>
          <w:vertAlign w:val="superscript"/>
        </w:rPr>
        <w:t>1</w:t>
      </w:r>
      <w:r w:rsidRPr="00A63146" w:rsidR="3240F412">
        <w:rPr>
          <w:rFonts w:ascii="Times New Roman" w:hAnsi="Times New Roman" w:cs="Times New Roman"/>
        </w:rPr>
        <w:t xml:space="preserve">) </w:t>
      </w:r>
      <w:r w:rsidRPr="00A63146" w:rsidR="00F82E8D">
        <w:rPr>
          <w:rFonts w:ascii="Times New Roman" w:hAnsi="Times New Roman" w:cs="Times New Roman"/>
        </w:rPr>
        <w:t>Detailplaneering algatatakse või jäetakse algatamata 90 päeva jooksul detailplaneeringu algatamise taotluse saamisest arvates juhul</w:t>
      </w:r>
      <w:r w:rsidRPr="00A63146" w:rsidR="00057ADC">
        <w:rPr>
          <w:rFonts w:ascii="Times New Roman" w:hAnsi="Times New Roman" w:cs="Times New Roman"/>
        </w:rPr>
        <w:t>,</w:t>
      </w:r>
      <w:r w:rsidRPr="00A63146" w:rsidR="00F82E8D">
        <w:rPr>
          <w:rFonts w:ascii="Times New Roman" w:hAnsi="Times New Roman" w:cs="Times New Roman"/>
        </w:rPr>
        <w:t xml:space="preserve"> kui:</w:t>
      </w:r>
    </w:p>
    <w:p w:rsidRPr="002D5561" w:rsidR="00507294" w:rsidP="002D5561" w:rsidRDefault="002D5561" w14:paraId="53D57759" w14:textId="24F4EC3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Pr="002D5561" w:rsidR="407F3DA1">
        <w:rPr>
          <w:rFonts w:ascii="Times New Roman" w:hAnsi="Times New Roman" w:cs="Times New Roman"/>
        </w:rPr>
        <w:t xml:space="preserve">detailplaneeringu algatamisel </w:t>
      </w:r>
      <w:r w:rsidR="00DC31C4">
        <w:rPr>
          <w:rFonts w:ascii="Times New Roman" w:hAnsi="Times New Roman" w:cs="Times New Roman"/>
        </w:rPr>
        <w:t>tul</w:t>
      </w:r>
      <w:r w:rsidR="006A73B3">
        <w:rPr>
          <w:rFonts w:ascii="Times New Roman" w:hAnsi="Times New Roman" w:cs="Times New Roman"/>
        </w:rPr>
        <w:t>eb and</w:t>
      </w:r>
      <w:r w:rsidR="0020706C">
        <w:rPr>
          <w:rFonts w:ascii="Times New Roman" w:hAnsi="Times New Roman" w:cs="Times New Roman"/>
        </w:rPr>
        <w:t>a</w:t>
      </w:r>
      <w:r w:rsidR="00AE03A5">
        <w:rPr>
          <w:rFonts w:ascii="Times New Roman" w:hAnsi="Times New Roman" w:cs="Times New Roman"/>
        </w:rPr>
        <w:t xml:space="preserve"> eelhi</w:t>
      </w:r>
      <w:r w:rsidR="00A53202">
        <w:rPr>
          <w:rFonts w:ascii="Times New Roman" w:hAnsi="Times New Roman" w:cs="Times New Roman"/>
        </w:rPr>
        <w:t>nnang</w:t>
      </w:r>
      <w:r w:rsidR="007332F9">
        <w:rPr>
          <w:rFonts w:ascii="Times New Roman" w:hAnsi="Times New Roman" w:cs="Times New Roman"/>
        </w:rPr>
        <w:t xml:space="preserve"> ja ka</w:t>
      </w:r>
      <w:r w:rsidR="007F6908">
        <w:rPr>
          <w:rFonts w:ascii="Times New Roman" w:hAnsi="Times New Roman" w:cs="Times New Roman"/>
        </w:rPr>
        <w:t>aluda</w:t>
      </w:r>
      <w:r w:rsidR="00892962">
        <w:rPr>
          <w:rFonts w:ascii="Times New Roman" w:hAnsi="Times New Roman" w:cs="Times New Roman"/>
        </w:rPr>
        <w:t xml:space="preserve"> </w:t>
      </w:r>
      <w:r w:rsidR="00A5305F">
        <w:rPr>
          <w:rFonts w:ascii="Times New Roman" w:hAnsi="Times New Roman" w:cs="Times New Roman"/>
        </w:rPr>
        <w:t>keskkonn</w:t>
      </w:r>
      <w:r w:rsidR="00BA63B4">
        <w:rPr>
          <w:rFonts w:ascii="Times New Roman" w:hAnsi="Times New Roman" w:cs="Times New Roman"/>
        </w:rPr>
        <w:t>amõju</w:t>
      </w:r>
      <w:r w:rsidR="007216D5">
        <w:rPr>
          <w:rFonts w:ascii="Times New Roman" w:hAnsi="Times New Roman" w:cs="Times New Roman"/>
        </w:rPr>
        <w:t xml:space="preserve"> st</w:t>
      </w:r>
      <w:r w:rsidR="009D3822">
        <w:rPr>
          <w:rFonts w:ascii="Times New Roman" w:hAnsi="Times New Roman" w:cs="Times New Roman"/>
        </w:rPr>
        <w:t>rateegil</w:t>
      </w:r>
      <w:r w:rsidR="0064024A">
        <w:rPr>
          <w:rFonts w:ascii="Times New Roman" w:hAnsi="Times New Roman" w:cs="Times New Roman"/>
        </w:rPr>
        <w:t>ist hi</w:t>
      </w:r>
      <w:r w:rsidR="002077F3">
        <w:rPr>
          <w:rFonts w:ascii="Times New Roman" w:hAnsi="Times New Roman" w:cs="Times New Roman"/>
        </w:rPr>
        <w:t>ndamis</w:t>
      </w:r>
      <w:r w:rsidR="000B5266">
        <w:rPr>
          <w:rFonts w:ascii="Times New Roman" w:hAnsi="Times New Roman" w:cs="Times New Roman"/>
        </w:rPr>
        <w:t>t, l</w:t>
      </w:r>
      <w:r w:rsidR="0077038D">
        <w:rPr>
          <w:rFonts w:ascii="Times New Roman" w:hAnsi="Times New Roman" w:cs="Times New Roman"/>
        </w:rPr>
        <w:t>ähtudes käesoleva seadus</w:t>
      </w:r>
      <w:r w:rsidR="002B3F67">
        <w:rPr>
          <w:rFonts w:ascii="Times New Roman" w:hAnsi="Times New Roman" w:cs="Times New Roman"/>
        </w:rPr>
        <w:t>e § 1</w:t>
      </w:r>
      <w:r w:rsidR="0022365E">
        <w:rPr>
          <w:rFonts w:ascii="Times New Roman" w:hAnsi="Times New Roman" w:cs="Times New Roman"/>
        </w:rPr>
        <w:t>24</w:t>
      </w:r>
      <w:r w:rsidR="006A6207">
        <w:rPr>
          <w:rFonts w:ascii="Times New Roman" w:hAnsi="Times New Roman" w:cs="Times New Roman"/>
        </w:rPr>
        <w:t xml:space="preserve"> lõike</w:t>
      </w:r>
      <w:r w:rsidR="00104114">
        <w:rPr>
          <w:rFonts w:ascii="Times New Roman" w:hAnsi="Times New Roman" w:cs="Times New Roman"/>
        </w:rPr>
        <w:t>st 6</w:t>
      </w:r>
      <w:r w:rsidRPr="002D5561" w:rsidR="2905E6CD">
        <w:rPr>
          <w:rFonts w:ascii="Times New Roman" w:hAnsi="Times New Roman" w:cs="Times New Roman"/>
        </w:rPr>
        <w:t>;</w:t>
      </w:r>
    </w:p>
    <w:p w:rsidRPr="002D5561" w:rsidR="00507294" w:rsidP="002D5561" w:rsidRDefault="002D5561" w14:paraId="56F5127D" w14:textId="57CC737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Pr="002D5561" w:rsidR="407F3DA1">
        <w:rPr>
          <w:rFonts w:ascii="Times New Roman" w:hAnsi="Times New Roman" w:cs="Times New Roman"/>
        </w:rPr>
        <w:t>detailplaneering</w:t>
      </w:r>
      <w:r w:rsidRPr="002D5561" w:rsidR="00CF523F">
        <w:rPr>
          <w:rFonts w:ascii="Times New Roman" w:hAnsi="Times New Roman" w:cs="Times New Roman"/>
        </w:rPr>
        <w:t>u</w:t>
      </w:r>
      <w:r w:rsidRPr="002D5561" w:rsidR="407F3DA1">
        <w:rPr>
          <w:rFonts w:ascii="Times New Roman" w:hAnsi="Times New Roman" w:cs="Times New Roman"/>
        </w:rPr>
        <w:t xml:space="preserve"> </w:t>
      </w:r>
      <w:r w:rsidRPr="002D5561" w:rsidR="00C12E35">
        <w:rPr>
          <w:rFonts w:ascii="Times New Roman" w:hAnsi="Times New Roman" w:cs="Times New Roman"/>
        </w:rPr>
        <w:t>algatamise taotlus</w:t>
      </w:r>
      <w:r w:rsidRPr="002D5561" w:rsidR="407F3DA1">
        <w:rPr>
          <w:rFonts w:ascii="Times New Roman" w:hAnsi="Times New Roman" w:cs="Times New Roman"/>
        </w:rPr>
        <w:t xml:space="preserve"> sisaldab kehtestatud üldplaneeringu põhilahenduse muutmise ettepanekut</w:t>
      </w:r>
      <w:r w:rsidR="00033B78">
        <w:rPr>
          <w:rFonts w:ascii="Times New Roman" w:hAnsi="Times New Roman" w:cs="Times New Roman"/>
        </w:rPr>
        <w:t xml:space="preserve"> </w:t>
      </w:r>
      <w:commentRangeStart w:id="20"/>
      <w:r w:rsidR="00033B78">
        <w:rPr>
          <w:rFonts w:ascii="Times New Roman" w:hAnsi="Times New Roman" w:cs="Times New Roman"/>
        </w:rPr>
        <w:t>või</w:t>
      </w:r>
      <w:del w:author="Autor" w:id="21">
        <w:r w:rsidRPr="002D5561" w:rsidDel="00944F54" w:rsidR="7BFE9ED4">
          <w:rPr>
            <w:rFonts w:ascii="Times New Roman" w:hAnsi="Times New Roman" w:cs="Times New Roman"/>
          </w:rPr>
          <w:delText>;</w:delText>
        </w:r>
      </w:del>
      <w:commentRangeEnd w:id="20"/>
      <w:r w:rsidRPr="002D5561" w:rsidR="00944F54">
        <w:rPr>
          <w:rStyle w:val="Kommentaariviide"/>
          <w:rFonts w:ascii="Times New Roman" w:hAnsi="Times New Roman" w:cs="Times New Roman"/>
          <w:sz w:val="24"/>
          <w:szCs w:val="20"/>
        </w:rPr>
        <w:commentReference w:id="20"/>
      </w:r>
    </w:p>
    <w:p w:rsidR="007B488A" w:rsidP="002D5561" w:rsidRDefault="002D5561" w14:paraId="37B2B5A2" w14:textId="21C0B68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r w:rsidRPr="002D5561" w:rsidR="5088E18D">
        <w:rPr>
          <w:rFonts w:ascii="Times New Roman" w:hAnsi="Times New Roman" w:cs="Times New Roman"/>
        </w:rPr>
        <w:t xml:space="preserve">esineb käesoleva </w:t>
      </w:r>
      <w:r w:rsidR="00340D43">
        <w:rPr>
          <w:rFonts w:ascii="Times New Roman" w:hAnsi="Times New Roman" w:cs="Times New Roman"/>
        </w:rPr>
        <w:t>paragrahvi</w:t>
      </w:r>
      <w:r w:rsidRPr="002D5561" w:rsidR="5088E18D">
        <w:rPr>
          <w:rFonts w:ascii="Times New Roman" w:hAnsi="Times New Roman" w:cs="Times New Roman"/>
        </w:rPr>
        <w:t xml:space="preserve"> lõikest 2 tulenevate asjaolude väljaselgitamise vajadus</w:t>
      </w:r>
      <w:r w:rsidR="00033B78">
        <w:rPr>
          <w:rFonts w:ascii="Times New Roman" w:hAnsi="Times New Roman" w:cs="Times New Roman"/>
        </w:rPr>
        <w:t>.</w:t>
      </w:r>
      <w:r w:rsidR="00F44214">
        <w:rPr>
          <w:rFonts w:ascii="Times New Roman" w:hAnsi="Times New Roman" w:cs="Times New Roman"/>
        </w:rPr>
        <w:t>“;</w:t>
      </w:r>
    </w:p>
    <w:p w:rsidR="000C37F1" w:rsidP="002D5561" w:rsidRDefault="000C37F1" w14:paraId="414F6E2B" w14:textId="7777777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C37F1" w:rsidP="002D5561" w:rsidRDefault="000C37F1" w14:paraId="4B26C56D" w14:textId="2B6A4F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37F1">
        <w:rPr>
          <w:rFonts w:ascii="Times New Roman" w:hAnsi="Times New Roman" w:cs="Times New Roman"/>
          <w:b/>
          <w:bCs/>
        </w:rPr>
        <w:t>1</w:t>
      </w:r>
      <w:r w:rsidR="008430B5">
        <w:rPr>
          <w:rFonts w:ascii="Times New Roman" w:hAnsi="Times New Roman" w:cs="Times New Roman"/>
          <w:b/>
          <w:bCs/>
        </w:rPr>
        <w:t>7</w:t>
      </w:r>
      <w:r w:rsidRPr="000C37F1"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</w:rPr>
        <w:t xml:space="preserve"> paragrahvi 128 täiendatakse lõikega 6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 xml:space="preserve"> järgmises sõnastuses:</w:t>
      </w:r>
    </w:p>
    <w:p w:rsidR="000C37F1" w:rsidP="002D5561" w:rsidRDefault="000C37F1" w14:paraId="0FC3A66C" w14:textId="7777777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Pr="000C37F1" w:rsidR="000C37F1" w:rsidP="002D5561" w:rsidRDefault="000C37F1" w14:paraId="6C6010A3" w14:textId="697ACED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BB61D8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 xml:space="preserve">) Detailplaneeringu algatamise või algatamata jätmise otsus </w:t>
      </w:r>
      <w:del w:author="Autor" w:id="22">
        <w:r w:rsidDel="008E425B">
          <w:rPr>
            <w:rFonts w:ascii="Times New Roman" w:hAnsi="Times New Roman" w:cs="Times New Roman"/>
          </w:rPr>
          <w:delText xml:space="preserve">ning </w:delText>
        </w:r>
      </w:del>
      <w:ins w:author="Autor" w:id="23">
        <w:r w:rsidR="008E425B">
          <w:rPr>
            <w:rFonts w:ascii="Times New Roman" w:hAnsi="Times New Roman" w:cs="Times New Roman"/>
          </w:rPr>
          <w:t>ja</w:t>
        </w:r>
        <w:r w:rsidR="008E425B">
          <w:rPr>
            <w:rFonts w:ascii="Times New Roman" w:hAnsi="Times New Roman" w:cs="Times New Roman"/>
          </w:rPr>
          <w:t xml:space="preserve"> </w:t>
        </w:r>
      </w:ins>
      <w:r w:rsidRPr="000C37F1">
        <w:rPr>
          <w:rFonts w:ascii="Times New Roman" w:hAnsi="Times New Roman" w:cs="Times New Roman"/>
        </w:rPr>
        <w:t>keskkonnamõju strateegilise hindamise</w:t>
      </w:r>
      <w:r>
        <w:rPr>
          <w:rFonts w:ascii="Times New Roman" w:hAnsi="Times New Roman" w:cs="Times New Roman"/>
        </w:rPr>
        <w:t xml:space="preserve"> algatamise või algatamata jätmise otsus esitatakse</w:t>
      </w:r>
      <w:r w:rsidR="00B97213">
        <w:rPr>
          <w:rFonts w:ascii="Times New Roman" w:hAnsi="Times New Roman" w:cs="Times New Roman"/>
        </w:rPr>
        <w:t xml:space="preserve"> 14 päeva jooksu</w:t>
      </w:r>
      <w:commentRangeStart w:id="24"/>
      <w:r w:rsidR="00B97213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 xml:space="preserve"> </w:t>
      </w:r>
      <w:commentRangeEnd w:id="24"/>
      <w:r w:rsidR="00480851">
        <w:rPr>
          <w:rStyle w:val="Kommentaariviide"/>
          <w:rFonts w:ascii="Times New Roman" w:hAnsi="Times New Roman" w:cs="Times New Roman"/>
          <w:sz w:val="24"/>
          <w:szCs w:val="20"/>
        </w:rPr>
        <w:commentReference w:id="24"/>
      </w:r>
      <w:r>
        <w:rPr>
          <w:rFonts w:ascii="Times New Roman" w:hAnsi="Times New Roman" w:cs="Times New Roman"/>
        </w:rPr>
        <w:t>elektrooniliselt planeeringute andmekogusse.“</w:t>
      </w:r>
      <w:r w:rsidR="000373F3">
        <w:rPr>
          <w:rFonts w:ascii="Times New Roman" w:hAnsi="Times New Roman" w:cs="Times New Roman"/>
        </w:rPr>
        <w:t>;</w:t>
      </w:r>
    </w:p>
    <w:p w:rsidRPr="00A63146" w:rsidR="00507294" w:rsidP="00063B37" w:rsidRDefault="00507294" w14:paraId="4D4391CB" w14:textId="7777777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Pr="00A63146" w:rsidR="00B66479" w:rsidP="00A52CEE" w:rsidRDefault="1147DB78" w14:paraId="589585E1" w14:textId="6EF955F6">
      <w:pPr>
        <w:tabs>
          <w:tab w:val="left" w:pos="70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63146">
        <w:rPr>
          <w:rFonts w:ascii="Times New Roman" w:hAnsi="Times New Roman" w:cs="Times New Roman"/>
          <w:b/>
          <w:bCs/>
        </w:rPr>
        <w:t>1</w:t>
      </w:r>
      <w:r w:rsidR="0061767A">
        <w:rPr>
          <w:rFonts w:ascii="Times New Roman" w:hAnsi="Times New Roman" w:cs="Times New Roman"/>
          <w:b/>
          <w:bCs/>
        </w:rPr>
        <w:t>8</w:t>
      </w:r>
      <w:r w:rsidRPr="00A63146" w:rsidR="00B66479">
        <w:rPr>
          <w:rFonts w:ascii="Times New Roman" w:hAnsi="Times New Roman" w:cs="Times New Roman"/>
          <w:b/>
        </w:rPr>
        <w:t xml:space="preserve">) </w:t>
      </w:r>
      <w:r w:rsidRPr="00A63146" w:rsidR="001228D3">
        <w:rPr>
          <w:rFonts w:ascii="Times New Roman" w:hAnsi="Times New Roman" w:cs="Times New Roman"/>
          <w:bCs/>
        </w:rPr>
        <w:t>paragrahvi</w:t>
      </w:r>
      <w:r w:rsidRPr="00A63146" w:rsidR="00B66479">
        <w:rPr>
          <w:rFonts w:ascii="Times New Roman" w:hAnsi="Times New Roman" w:cs="Times New Roman"/>
          <w:bCs/>
        </w:rPr>
        <w:t xml:space="preserve"> 133 täiendatakse lõikega </w:t>
      </w:r>
      <w:r w:rsidRPr="00A63146" w:rsidR="00D035A2">
        <w:rPr>
          <w:rFonts w:ascii="Times New Roman" w:hAnsi="Times New Roman" w:cs="Times New Roman"/>
          <w:bCs/>
        </w:rPr>
        <w:t>1</w:t>
      </w:r>
      <w:r w:rsidRPr="00A63146" w:rsidR="00D035A2">
        <w:rPr>
          <w:rFonts w:ascii="Times New Roman" w:hAnsi="Times New Roman" w:cs="Times New Roman"/>
          <w:bCs/>
          <w:vertAlign w:val="superscript"/>
        </w:rPr>
        <w:t>1</w:t>
      </w:r>
      <w:r w:rsidRPr="00A63146" w:rsidR="00B66479">
        <w:rPr>
          <w:rFonts w:ascii="Times New Roman" w:hAnsi="Times New Roman" w:cs="Times New Roman"/>
          <w:bCs/>
        </w:rPr>
        <w:t xml:space="preserve"> </w:t>
      </w:r>
      <w:r w:rsidRPr="00A63146" w:rsidR="6FCB6A94">
        <w:rPr>
          <w:rFonts w:ascii="Times New Roman" w:hAnsi="Times New Roman" w:cs="Times New Roman"/>
        </w:rPr>
        <w:t xml:space="preserve">järgmises </w:t>
      </w:r>
      <w:r w:rsidRPr="00A63146" w:rsidR="00B66479">
        <w:rPr>
          <w:rFonts w:ascii="Times New Roman" w:hAnsi="Times New Roman" w:cs="Times New Roman"/>
        </w:rPr>
        <w:t>sõnastuses</w:t>
      </w:r>
      <w:r w:rsidRPr="00A63146" w:rsidR="00B66479">
        <w:rPr>
          <w:rFonts w:ascii="Times New Roman" w:hAnsi="Times New Roman" w:cs="Times New Roman"/>
          <w:bCs/>
        </w:rPr>
        <w:t>:</w:t>
      </w:r>
      <w:r w:rsidRPr="00A63146" w:rsidR="00A52CEE">
        <w:tab/>
      </w:r>
    </w:p>
    <w:p w:rsidR="000373F3" w:rsidP="00063B37" w:rsidRDefault="000373F3" w14:paraId="525369C2" w14:textId="7777777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66479" w:rsidP="00063B37" w:rsidRDefault="001701A4" w14:paraId="4E5C6C9A" w14:textId="72117FC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63146">
        <w:rPr>
          <w:rFonts w:ascii="Times New Roman" w:hAnsi="Times New Roman" w:cs="Times New Roman"/>
        </w:rPr>
        <w:t>„</w:t>
      </w:r>
      <w:r w:rsidRPr="00A63146" w:rsidR="2612EF68">
        <w:rPr>
          <w:rFonts w:ascii="Times New Roman" w:hAnsi="Times New Roman" w:cs="Times New Roman"/>
        </w:rPr>
        <w:t>(</w:t>
      </w:r>
      <w:r w:rsidRPr="00A63146" w:rsidR="00D035A2">
        <w:rPr>
          <w:rFonts w:ascii="Times New Roman" w:hAnsi="Times New Roman" w:cs="Times New Roman"/>
        </w:rPr>
        <w:t>1</w:t>
      </w:r>
      <w:r w:rsidRPr="00A63146" w:rsidR="00D035A2">
        <w:rPr>
          <w:rFonts w:ascii="Times New Roman" w:hAnsi="Times New Roman" w:cs="Times New Roman"/>
          <w:vertAlign w:val="superscript"/>
        </w:rPr>
        <w:t>1</w:t>
      </w:r>
      <w:r w:rsidRPr="00A63146" w:rsidR="2612EF68">
        <w:rPr>
          <w:rFonts w:ascii="Times New Roman" w:hAnsi="Times New Roman" w:cs="Times New Roman"/>
        </w:rPr>
        <w:t xml:space="preserve">) </w:t>
      </w:r>
      <w:r w:rsidRPr="00A63146" w:rsidR="00D035A2">
        <w:rPr>
          <w:rFonts w:ascii="Times New Roman" w:hAnsi="Times New Roman" w:cs="Times New Roman"/>
          <w:bCs/>
        </w:rPr>
        <w:t>D</w:t>
      </w:r>
      <w:r w:rsidRPr="00A63146" w:rsidR="00B66479">
        <w:rPr>
          <w:rFonts w:ascii="Times New Roman" w:hAnsi="Times New Roman" w:cs="Times New Roman"/>
          <w:bCs/>
        </w:rPr>
        <w:t xml:space="preserve">etailplaneering </w:t>
      </w:r>
      <w:r w:rsidRPr="00A63146" w:rsidR="00D035A2">
        <w:rPr>
          <w:rFonts w:ascii="Times New Roman" w:hAnsi="Times New Roman" w:cs="Times New Roman"/>
          <w:bCs/>
        </w:rPr>
        <w:t xml:space="preserve">esitatakse </w:t>
      </w:r>
      <w:r w:rsidRPr="00A63146" w:rsidR="00B66479">
        <w:rPr>
          <w:rFonts w:ascii="Times New Roman" w:hAnsi="Times New Roman" w:cs="Times New Roman"/>
          <w:bCs/>
        </w:rPr>
        <w:t>kooskõlastamiseks ja arvamuse andmiseks kahe aasta jooksul detailplane</w:t>
      </w:r>
      <w:r w:rsidRPr="00A63146">
        <w:rPr>
          <w:rFonts w:ascii="Times New Roman" w:hAnsi="Times New Roman" w:cs="Times New Roman"/>
          <w:bCs/>
        </w:rPr>
        <w:t>e</w:t>
      </w:r>
      <w:r w:rsidRPr="00A63146" w:rsidR="00B66479">
        <w:rPr>
          <w:rFonts w:ascii="Times New Roman" w:hAnsi="Times New Roman" w:cs="Times New Roman"/>
          <w:bCs/>
        </w:rPr>
        <w:t xml:space="preserve">ringu </w:t>
      </w:r>
      <w:r w:rsidRPr="00A63146" w:rsidR="00F04922">
        <w:rPr>
          <w:rFonts w:ascii="Times New Roman" w:hAnsi="Times New Roman" w:cs="Times New Roman"/>
          <w:bCs/>
        </w:rPr>
        <w:t xml:space="preserve">algatamise taotluse </w:t>
      </w:r>
      <w:commentRangeStart w:id="25"/>
      <w:r w:rsidRPr="00A63146" w:rsidR="00F04922">
        <w:rPr>
          <w:rFonts w:ascii="Times New Roman" w:hAnsi="Times New Roman" w:cs="Times New Roman"/>
          <w:bCs/>
        </w:rPr>
        <w:t>esitamise</w:t>
      </w:r>
      <w:r w:rsidRPr="00A63146" w:rsidR="000C4224">
        <w:rPr>
          <w:rFonts w:ascii="Times New Roman" w:hAnsi="Times New Roman" w:cs="Times New Roman"/>
          <w:bCs/>
        </w:rPr>
        <w:t>st</w:t>
      </w:r>
      <w:ins w:author="Autor" w:id="26">
        <w:r w:rsidR="00D01444">
          <w:rPr>
            <w:rFonts w:ascii="Times New Roman" w:hAnsi="Times New Roman" w:cs="Times New Roman"/>
            <w:bCs/>
          </w:rPr>
          <w:t xml:space="preserve"> arvates</w:t>
        </w:r>
      </w:ins>
      <w:commentRangeEnd w:id="25"/>
      <w:r w:rsidRPr="00A63146" w:rsidR="00D01444">
        <w:rPr>
          <w:rStyle w:val="Kommentaariviide"/>
          <w:rFonts w:ascii="Times New Roman" w:hAnsi="Times New Roman" w:cs="Times New Roman"/>
          <w:bCs/>
          <w:sz w:val="24"/>
          <w:szCs w:val="20"/>
        </w:rPr>
        <w:commentReference w:id="25"/>
      </w:r>
      <w:r w:rsidRPr="00A63146" w:rsidR="00F00DF1">
        <w:rPr>
          <w:rFonts w:ascii="Times New Roman" w:hAnsi="Times New Roman" w:cs="Times New Roman"/>
          <w:bCs/>
        </w:rPr>
        <w:t>.</w:t>
      </w:r>
      <w:r w:rsidRPr="00A63146">
        <w:rPr>
          <w:rFonts w:ascii="Times New Roman" w:hAnsi="Times New Roman" w:cs="Times New Roman"/>
          <w:bCs/>
        </w:rPr>
        <w:t>“;</w:t>
      </w:r>
    </w:p>
    <w:p w:rsidR="00495DE8" w:rsidP="00063B37" w:rsidRDefault="00495DE8" w14:paraId="3B5F8FA9" w14:textId="7777777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495DE8" w:rsidP="00063B37" w:rsidRDefault="00495DE8" w14:paraId="7B738F8A" w14:textId="11481551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95DE8">
        <w:rPr>
          <w:rFonts w:ascii="Times New Roman" w:hAnsi="Times New Roman" w:cs="Times New Roman"/>
          <w:b/>
        </w:rPr>
        <w:t>1</w:t>
      </w:r>
      <w:r w:rsidR="00C22050">
        <w:rPr>
          <w:rFonts w:ascii="Times New Roman" w:hAnsi="Times New Roman" w:cs="Times New Roman"/>
          <w:b/>
        </w:rPr>
        <w:t>9</w:t>
      </w:r>
      <w:r w:rsidRPr="00495DE8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  <w:bCs/>
        </w:rPr>
        <w:t xml:space="preserve"> paragrahvi 134 täiendatakse teise lausega järgmises sõnastuses:</w:t>
      </w:r>
    </w:p>
    <w:p w:rsidR="00495DE8" w:rsidP="00063B37" w:rsidRDefault="00495DE8" w14:paraId="07C79C8F" w14:textId="7777777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Pr="00A63146" w:rsidR="00495DE8" w:rsidP="00063B37" w:rsidRDefault="00495DE8" w14:paraId="632C78D7" w14:textId="3082112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„Detailplaneeringu vastuvõtmise otsus esitatakse</w:t>
      </w:r>
      <w:r w:rsidR="000A4945">
        <w:rPr>
          <w:rFonts w:ascii="Times New Roman" w:hAnsi="Times New Roman" w:cs="Times New Roman"/>
          <w:bCs/>
        </w:rPr>
        <w:t xml:space="preserve"> 14 päeva jooksu</w:t>
      </w:r>
      <w:commentRangeStart w:id="27"/>
      <w:r w:rsidR="000A4945"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</w:rPr>
        <w:t xml:space="preserve"> </w:t>
      </w:r>
      <w:commentRangeEnd w:id="27"/>
      <w:r w:rsidRPr="00495DE8" w:rsidR="00137CF8">
        <w:rPr>
          <w:rStyle w:val="Kommentaariviide"/>
          <w:rFonts w:ascii="Times New Roman" w:hAnsi="Times New Roman" w:cs="Times New Roman"/>
          <w:bCs/>
          <w:sz w:val="24"/>
          <w:szCs w:val="20"/>
        </w:rPr>
        <w:commentReference w:id="27"/>
      </w:r>
      <w:r w:rsidRPr="00495DE8">
        <w:rPr>
          <w:rFonts w:ascii="Times New Roman" w:hAnsi="Times New Roman" w:cs="Times New Roman"/>
          <w:bCs/>
        </w:rPr>
        <w:t>elektrooniliselt planeeringute andmekogu</w:t>
      </w:r>
      <w:r>
        <w:rPr>
          <w:rFonts w:ascii="Times New Roman" w:hAnsi="Times New Roman" w:cs="Times New Roman"/>
          <w:bCs/>
        </w:rPr>
        <w:t>sse.“</w:t>
      </w:r>
      <w:r w:rsidR="00987592">
        <w:rPr>
          <w:rFonts w:ascii="Times New Roman" w:hAnsi="Times New Roman" w:cs="Times New Roman"/>
          <w:bCs/>
        </w:rPr>
        <w:t>;</w:t>
      </w:r>
    </w:p>
    <w:p w:rsidRPr="00A63146" w:rsidR="00B66479" w:rsidP="00063B37" w:rsidRDefault="00B66479" w14:paraId="21BE80B0" w14:textId="7777777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Pr="00A63146" w:rsidR="004274AC" w:rsidP="00EC7ECD" w:rsidRDefault="00B21F6A" w14:paraId="283A5FB0" w14:textId="0082712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20</w:t>
      </w:r>
      <w:r w:rsidRPr="00A63146" w:rsidR="00723DB0">
        <w:rPr>
          <w:rFonts w:ascii="Times New Roman" w:hAnsi="Times New Roman" w:cs="Times New Roman"/>
          <w:b/>
        </w:rPr>
        <w:t xml:space="preserve">) </w:t>
      </w:r>
      <w:r w:rsidRPr="00A63146" w:rsidR="00723DB0">
        <w:rPr>
          <w:rFonts w:ascii="Times New Roman" w:hAnsi="Times New Roman" w:cs="Times New Roman"/>
        </w:rPr>
        <w:t>paragrahv 138</w:t>
      </w:r>
      <w:r w:rsidR="00EC7ECD">
        <w:rPr>
          <w:rFonts w:ascii="Times New Roman" w:hAnsi="Times New Roman" w:cs="Times New Roman"/>
        </w:rPr>
        <w:t xml:space="preserve"> </w:t>
      </w:r>
      <w:r w:rsidR="00C15C73">
        <w:rPr>
          <w:rFonts w:ascii="Times New Roman" w:hAnsi="Times New Roman" w:cs="Times New Roman"/>
        </w:rPr>
        <w:t>ning</w:t>
      </w:r>
      <w:r w:rsidR="00EC7ECD">
        <w:rPr>
          <w:rFonts w:ascii="Times New Roman" w:hAnsi="Times New Roman" w:cs="Times New Roman"/>
        </w:rPr>
        <w:t xml:space="preserve"> § </w:t>
      </w:r>
      <w:r w:rsidRPr="00A63146" w:rsidR="00723DB0">
        <w:rPr>
          <w:rFonts w:ascii="Times New Roman" w:hAnsi="Times New Roman" w:cs="Times New Roman"/>
        </w:rPr>
        <w:t>142 lõiked 4 ja 5 tunnistatakse kehtetuks.</w:t>
      </w:r>
    </w:p>
    <w:p w:rsidRPr="00A63146" w:rsidR="00CC4051" w:rsidP="00063B37" w:rsidRDefault="00CC4051" w14:paraId="01DD4FC6" w14:textId="7777777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Pr="00A63146" w:rsidR="0043278E" w:rsidP="00063B37" w:rsidRDefault="0043278E" w14:paraId="38EC8018" w14:textId="532DD7E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63146">
        <w:rPr>
          <w:rFonts w:ascii="Times New Roman" w:hAnsi="Times New Roman" w:cs="Times New Roman"/>
          <w:b/>
        </w:rPr>
        <w:t>§ 2. Ehitusseadustiku muutmine</w:t>
      </w:r>
    </w:p>
    <w:p w:rsidR="0043278E" w:rsidP="00063B37" w:rsidRDefault="0043278E" w14:paraId="3701DB1D" w14:textId="7777777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43278E" w:rsidP="00063B37" w:rsidRDefault="0043278E" w14:paraId="70BC7F20" w14:textId="0DC17D49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Ehitusseadusti</w:t>
      </w:r>
      <w:r w:rsidR="00467529">
        <w:rPr>
          <w:rFonts w:ascii="Times New Roman" w:hAnsi="Times New Roman" w:cs="Times New Roman"/>
          <w:bCs/>
        </w:rPr>
        <w:t>ku</w:t>
      </w:r>
      <w:r w:rsidR="00011D57">
        <w:rPr>
          <w:rFonts w:ascii="Times New Roman" w:hAnsi="Times New Roman" w:cs="Times New Roman"/>
          <w:bCs/>
        </w:rPr>
        <w:t xml:space="preserve"> 2. peatüki 1. jagu</w:t>
      </w:r>
      <w:r w:rsidR="00467529">
        <w:rPr>
          <w:rFonts w:ascii="Times New Roman" w:hAnsi="Times New Roman" w:cs="Times New Roman"/>
          <w:bCs/>
        </w:rPr>
        <w:t xml:space="preserve"> täiendatakse §-ga 10</w:t>
      </w:r>
      <w:r w:rsidR="00467529">
        <w:rPr>
          <w:rFonts w:ascii="Times New Roman" w:hAnsi="Times New Roman" w:cs="Times New Roman"/>
          <w:bCs/>
          <w:vertAlign w:val="superscript"/>
        </w:rPr>
        <w:t>1</w:t>
      </w:r>
      <w:r w:rsidR="00467529">
        <w:rPr>
          <w:rFonts w:ascii="Times New Roman" w:hAnsi="Times New Roman" w:cs="Times New Roman"/>
          <w:bCs/>
        </w:rPr>
        <w:t xml:space="preserve"> järgmises sõnastuses:</w:t>
      </w:r>
    </w:p>
    <w:p w:rsidR="00D749D8" w:rsidP="00063B37" w:rsidRDefault="00D749D8" w14:paraId="48058BDD" w14:textId="7777777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467529" w:rsidP="00063B37" w:rsidRDefault="000E51FB" w14:paraId="1C796D8A" w14:textId="58AB8B22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„</w:t>
      </w:r>
      <w:r w:rsidRPr="00D749D8">
        <w:rPr>
          <w:rFonts w:ascii="Times New Roman" w:hAnsi="Times New Roman" w:cs="Times New Roman"/>
          <w:b/>
        </w:rPr>
        <w:t>§ 10</w:t>
      </w:r>
      <w:r w:rsidRPr="00D749D8">
        <w:rPr>
          <w:rFonts w:ascii="Times New Roman" w:hAnsi="Times New Roman" w:cs="Times New Roman"/>
          <w:b/>
          <w:vertAlign w:val="superscript"/>
        </w:rPr>
        <w:t>1</w:t>
      </w:r>
      <w:r w:rsidRPr="00D749D8">
        <w:rPr>
          <w:rFonts w:ascii="Times New Roman" w:hAnsi="Times New Roman" w:cs="Times New Roman"/>
          <w:b/>
        </w:rPr>
        <w:t xml:space="preserve">. </w:t>
      </w:r>
      <w:r w:rsidRPr="00D749D8" w:rsidR="00871618">
        <w:rPr>
          <w:rFonts w:ascii="Times New Roman" w:hAnsi="Times New Roman" w:cs="Times New Roman"/>
          <w:b/>
        </w:rPr>
        <w:t>Menetluse ökonoomia põhimõte</w:t>
      </w:r>
    </w:p>
    <w:p w:rsidR="00EC7ECD" w:rsidP="00063B37" w:rsidRDefault="00EC7ECD" w14:paraId="1B691EDC" w14:textId="7777777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Pr="000E51FB" w:rsidR="00871618" w:rsidP="00063B37" w:rsidRDefault="00D749D8" w14:paraId="3F69118A" w14:textId="695332D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749D8">
        <w:rPr>
          <w:rFonts w:ascii="Times New Roman" w:hAnsi="Times New Roman" w:cs="Times New Roman"/>
          <w:bCs/>
        </w:rPr>
        <w:t xml:space="preserve">Menetlus tuleb korraldada selliselt, et taotluse lahendamiseks olulised asjaolud selgitatakse välja võimalikult varakult </w:t>
      </w:r>
      <w:del w:author="Autor" w:id="28">
        <w:r w:rsidRPr="00D749D8" w:rsidDel="00F40878">
          <w:rPr>
            <w:rFonts w:ascii="Times New Roman" w:hAnsi="Times New Roman" w:cs="Times New Roman"/>
            <w:bCs/>
          </w:rPr>
          <w:delText xml:space="preserve">ning </w:delText>
        </w:r>
      </w:del>
      <w:ins w:author="Autor" w:id="29">
        <w:r w:rsidR="00F40878">
          <w:rPr>
            <w:rFonts w:ascii="Times New Roman" w:hAnsi="Times New Roman" w:cs="Times New Roman"/>
            <w:bCs/>
          </w:rPr>
          <w:t>ja</w:t>
        </w:r>
        <w:r w:rsidRPr="00D749D8" w:rsidR="00F40878">
          <w:rPr>
            <w:rFonts w:ascii="Times New Roman" w:hAnsi="Times New Roman" w:cs="Times New Roman"/>
            <w:bCs/>
          </w:rPr>
          <w:t xml:space="preserve"> </w:t>
        </w:r>
      </w:ins>
      <w:r w:rsidRPr="00D749D8">
        <w:rPr>
          <w:rFonts w:ascii="Times New Roman" w:hAnsi="Times New Roman" w:cs="Times New Roman"/>
          <w:bCs/>
        </w:rPr>
        <w:t>märkused puuduste kõrvaldamiseks esitatakse koondatult, välja arvatud juhul, kui menetluse käigus ilmnevad uued olulised asjaolud</w:t>
      </w:r>
      <w:r>
        <w:rPr>
          <w:rFonts w:ascii="Times New Roman" w:hAnsi="Times New Roman" w:cs="Times New Roman"/>
          <w:bCs/>
        </w:rPr>
        <w:t>.“</w:t>
      </w:r>
      <w:r w:rsidR="00EC7ECD">
        <w:rPr>
          <w:rFonts w:ascii="Times New Roman" w:hAnsi="Times New Roman" w:cs="Times New Roman"/>
          <w:bCs/>
        </w:rPr>
        <w:t>.</w:t>
      </w:r>
    </w:p>
    <w:p w:rsidR="0043278E" w:rsidP="00063B37" w:rsidRDefault="0043278E" w14:paraId="6D652E6D" w14:textId="7777777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Pr="00063B37" w:rsidR="004274AC" w:rsidP="00063B37" w:rsidRDefault="00723DB0" w14:paraId="283A5FB1" w14:textId="2B9BEE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3B37">
        <w:rPr>
          <w:rFonts w:ascii="Times New Roman" w:hAnsi="Times New Roman" w:cs="Times New Roman"/>
          <w:b/>
        </w:rPr>
        <w:t xml:space="preserve">§ </w:t>
      </w:r>
      <w:r w:rsidR="00D749D8">
        <w:rPr>
          <w:rFonts w:ascii="Times New Roman" w:hAnsi="Times New Roman" w:cs="Times New Roman"/>
          <w:b/>
        </w:rPr>
        <w:t>3</w:t>
      </w:r>
      <w:r w:rsidRPr="00063B37">
        <w:rPr>
          <w:rFonts w:ascii="Times New Roman" w:hAnsi="Times New Roman" w:cs="Times New Roman"/>
          <w:b/>
        </w:rPr>
        <w:t>. Ehitusseadustiku ja planeerimisseaduse rakendamise seaduse muutmine</w:t>
      </w:r>
    </w:p>
    <w:p w:rsidR="00723DB0" w:rsidP="00063B37" w:rsidRDefault="00723DB0" w14:paraId="6FAFE97E" w14:textId="7777777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Pr="00063B37" w:rsidR="004274AC" w:rsidP="00063B37" w:rsidRDefault="00723DB0" w14:paraId="283A5FB3" w14:textId="554A8F5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3B37">
        <w:rPr>
          <w:rFonts w:ascii="Times New Roman" w:hAnsi="Times New Roman" w:cs="Times New Roman"/>
        </w:rPr>
        <w:t>Ehitusseadustiku ja planeerimisseaduse rakendamise seadust täiendatakse §-ga 30</w:t>
      </w:r>
      <w:r w:rsidRPr="00063B37">
        <w:rPr>
          <w:rFonts w:ascii="Times New Roman" w:hAnsi="Times New Roman" w:cs="Times New Roman"/>
          <w:vertAlign w:val="superscript"/>
        </w:rPr>
        <w:t>1</w:t>
      </w:r>
      <w:r w:rsidR="00353746">
        <w:rPr>
          <w:rFonts w:ascii="Times New Roman" w:hAnsi="Times New Roman" w:cs="Times New Roman"/>
          <w:vertAlign w:val="superscript"/>
        </w:rPr>
        <w:t>6</w:t>
      </w:r>
      <w:r w:rsidRPr="00063B37">
        <w:rPr>
          <w:rFonts w:ascii="Times New Roman" w:hAnsi="Times New Roman" w:cs="Times New Roman"/>
        </w:rPr>
        <w:t xml:space="preserve"> järgmises sõnastuses:</w:t>
      </w:r>
    </w:p>
    <w:p w:rsidR="00D749D8" w:rsidP="00063B37" w:rsidRDefault="00D749D8" w14:paraId="2925DA6D" w14:textId="7777777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Pr="00063B37" w:rsidR="004274AC" w:rsidP="00063B37" w:rsidRDefault="00723DB0" w14:paraId="283A5FB4" w14:textId="6EC62F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3B37">
        <w:rPr>
          <w:rFonts w:ascii="Times New Roman" w:hAnsi="Times New Roman" w:cs="Times New Roman"/>
        </w:rPr>
        <w:lastRenderedPageBreak/>
        <w:t>„</w:t>
      </w:r>
      <w:r w:rsidRPr="00063B37">
        <w:rPr>
          <w:rFonts w:ascii="Times New Roman" w:hAnsi="Times New Roman" w:cs="Times New Roman"/>
          <w:b/>
        </w:rPr>
        <w:t>§ 30</w:t>
      </w:r>
      <w:r w:rsidRPr="00063B37">
        <w:rPr>
          <w:rFonts w:ascii="Times New Roman" w:hAnsi="Times New Roman" w:cs="Times New Roman"/>
          <w:b/>
          <w:vertAlign w:val="superscript"/>
        </w:rPr>
        <w:t>1</w:t>
      </w:r>
      <w:r w:rsidR="00353746">
        <w:rPr>
          <w:rFonts w:ascii="Times New Roman" w:hAnsi="Times New Roman" w:cs="Times New Roman"/>
          <w:b/>
          <w:vertAlign w:val="superscript"/>
        </w:rPr>
        <w:t>6</w:t>
      </w:r>
      <w:r w:rsidRPr="00063B37">
        <w:rPr>
          <w:rFonts w:ascii="Times New Roman" w:hAnsi="Times New Roman" w:cs="Times New Roman"/>
          <w:b/>
        </w:rPr>
        <w:t>. Enne käesoleva paragrahvi jõustumist vastuvõetud planeeringute menetlemine</w:t>
      </w:r>
    </w:p>
    <w:p w:rsidR="00EC7ECD" w:rsidP="00063B37" w:rsidRDefault="00EC7ECD" w14:paraId="61645B8B" w14:textId="7777777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Pr="00063B37" w:rsidR="004274AC" w:rsidP="00063B37" w:rsidRDefault="00723DB0" w14:paraId="283A5FB5" w14:textId="030306B2">
      <w:pPr>
        <w:spacing w:after="0" w:line="240" w:lineRule="auto"/>
        <w:jc w:val="both"/>
        <w:rPr>
          <w:rFonts w:ascii="Times New Roman" w:hAnsi="Times New Roman" w:cs="Times New Roman"/>
        </w:rPr>
      </w:pPr>
      <w:r w:rsidRPr="0DF06F83" w:rsidR="00723DB0">
        <w:rPr>
          <w:rFonts w:ascii="Times New Roman" w:hAnsi="Times New Roman" w:cs="Times New Roman"/>
        </w:rPr>
        <w:t>Enne käesoleva paragrahvi jõustumist vastuvõetud üldplaneeringud</w:t>
      </w:r>
      <w:r w:rsidRPr="0DF06F83" w:rsidR="00CD646B">
        <w:rPr>
          <w:rFonts w:ascii="Times New Roman" w:hAnsi="Times New Roman" w:cs="Times New Roman"/>
        </w:rPr>
        <w:t>,</w:t>
      </w:r>
      <w:r w:rsidRPr="0DF06F83" w:rsidR="00723DB0">
        <w:rPr>
          <w:rFonts w:ascii="Times New Roman" w:hAnsi="Times New Roman" w:cs="Times New Roman"/>
        </w:rPr>
        <w:t xml:space="preserve"> üldplaneeringut muutvad detailplaneeringud </w:t>
      </w:r>
      <w:r w:rsidRPr="0DF06F83" w:rsidR="00CD646B">
        <w:rPr>
          <w:rFonts w:ascii="Times New Roman" w:hAnsi="Times New Roman" w:cs="Times New Roman"/>
        </w:rPr>
        <w:t xml:space="preserve">ja detailplaneeringud </w:t>
      </w:r>
      <w:r w:rsidRPr="0DF06F83" w:rsidR="00723DB0">
        <w:rPr>
          <w:rFonts w:ascii="Times New Roman" w:hAnsi="Times New Roman" w:cs="Times New Roman"/>
        </w:rPr>
        <w:t xml:space="preserve">menetletakse lõpuni, </w:t>
      </w:r>
      <w:commentRangeStart w:id="947330105"/>
      <w:r w:rsidRPr="0DF06F83" w:rsidR="00723DB0">
        <w:rPr>
          <w:rFonts w:ascii="Times New Roman" w:hAnsi="Times New Roman" w:cs="Times New Roman"/>
        </w:rPr>
        <w:t xml:space="preserve">lähtudes planeerimisseaduse </w:t>
      </w:r>
      <w:r w:rsidRPr="0DF06F83" w:rsidR="0030148E">
        <w:rPr>
          <w:rFonts w:ascii="Times New Roman" w:hAnsi="Times New Roman" w:cs="Times New Roman"/>
        </w:rPr>
        <w:t xml:space="preserve">seni kehtinud </w:t>
      </w:r>
      <w:r w:rsidRPr="0DF06F83" w:rsidR="00723DB0">
        <w:rPr>
          <w:rFonts w:ascii="Times New Roman" w:hAnsi="Times New Roman" w:cs="Times New Roman"/>
        </w:rPr>
        <w:t>nõuetest.“.</w:t>
      </w:r>
      <w:commentRangeEnd w:id="947330105"/>
      <w:r>
        <w:rPr>
          <w:rStyle w:val="CommentReference"/>
        </w:rPr>
        <w:commentReference w:id="947330105"/>
      </w:r>
    </w:p>
    <w:p w:rsidR="4C3B5C87" w:rsidP="4C3B5C87" w:rsidRDefault="4C3B5C87" w14:paraId="7C18C025" w14:textId="55F12E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31923397" w:rsidP="4C3B5C87" w:rsidRDefault="31923397" w14:paraId="056CC337" w14:textId="631D986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4C3B5C87">
        <w:rPr>
          <w:rFonts w:ascii="Times New Roman" w:hAnsi="Times New Roman" w:cs="Times New Roman"/>
          <w:b/>
          <w:bCs/>
        </w:rPr>
        <w:t xml:space="preserve">§ </w:t>
      </w:r>
      <w:r w:rsidR="00186F28">
        <w:rPr>
          <w:rFonts w:ascii="Times New Roman" w:hAnsi="Times New Roman" w:cs="Times New Roman"/>
          <w:b/>
          <w:bCs/>
        </w:rPr>
        <w:t>4</w:t>
      </w:r>
      <w:r w:rsidRPr="4C3B5C87" w:rsidR="0E755A27">
        <w:rPr>
          <w:rFonts w:ascii="Times New Roman" w:hAnsi="Times New Roman" w:cs="Times New Roman"/>
          <w:b/>
          <w:bCs/>
        </w:rPr>
        <w:t>.</w:t>
      </w:r>
      <w:r w:rsidRPr="4C3B5C87">
        <w:rPr>
          <w:rFonts w:ascii="Times New Roman" w:hAnsi="Times New Roman" w:cs="Times New Roman"/>
          <w:b/>
          <w:bCs/>
        </w:rPr>
        <w:t xml:space="preserve"> </w:t>
      </w:r>
      <w:r w:rsidR="00EC7ECD">
        <w:rPr>
          <w:rFonts w:ascii="Times New Roman" w:hAnsi="Times New Roman" w:cs="Times New Roman"/>
          <w:b/>
          <w:bCs/>
        </w:rPr>
        <w:t>Seaduse jõustumine</w:t>
      </w:r>
    </w:p>
    <w:p w:rsidR="000C2D6B" w:rsidP="4C3B5C87" w:rsidRDefault="000C2D6B" w14:paraId="3D74D550" w14:textId="77777777">
      <w:pPr>
        <w:spacing w:after="0" w:line="240" w:lineRule="auto"/>
        <w:jc w:val="both"/>
        <w:rPr>
          <w:rFonts w:ascii="Times New Roman" w:hAnsi="Times New Roman" w:cs="Times New Roman"/>
          <w:color w:val="156082" w:themeColor="accent1"/>
        </w:rPr>
      </w:pPr>
    </w:p>
    <w:p w:rsidR="00CD646B" w:rsidP="4C3B5C87" w:rsidRDefault="00CD646B" w14:paraId="48A695F4" w14:textId="7777777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 w:rsidRPr="00A63146" w:rsidR="74DBA942">
        <w:rPr>
          <w:rFonts w:ascii="Times New Roman" w:hAnsi="Times New Roman" w:cs="Times New Roman"/>
        </w:rPr>
        <w:t>Käesolev seadus</w:t>
      </w:r>
      <w:r w:rsidR="000E2F9E">
        <w:rPr>
          <w:rFonts w:ascii="Times New Roman" w:hAnsi="Times New Roman" w:cs="Times New Roman"/>
        </w:rPr>
        <w:t xml:space="preserve"> jõustub 2027. aasta 1. jaanuaril</w:t>
      </w:r>
      <w:r>
        <w:rPr>
          <w:rFonts w:ascii="Times New Roman" w:hAnsi="Times New Roman" w:cs="Times New Roman"/>
        </w:rPr>
        <w:t>.</w:t>
      </w:r>
    </w:p>
    <w:p w:rsidR="00CD646B" w:rsidP="4C3B5C87" w:rsidRDefault="00CD646B" w14:paraId="3E038874" w14:textId="7777777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Pr="00A63146" w:rsidR="5B7E82EE" w:rsidP="4C3B5C87" w:rsidRDefault="00CD646B" w14:paraId="1521B37F" w14:textId="6FB2B77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Käesoleva seaduse </w:t>
      </w:r>
      <w:r w:rsidRPr="00A63146" w:rsidR="000A7712">
        <w:rPr>
          <w:rFonts w:ascii="Times New Roman" w:hAnsi="Times New Roman" w:cs="Times New Roman"/>
        </w:rPr>
        <w:t xml:space="preserve">§ </w:t>
      </w:r>
      <w:r w:rsidRPr="00A63146" w:rsidR="000C2D6B">
        <w:rPr>
          <w:rFonts w:ascii="Times New Roman" w:hAnsi="Times New Roman" w:cs="Times New Roman"/>
        </w:rPr>
        <w:t xml:space="preserve">1 </w:t>
      </w:r>
      <w:r w:rsidRPr="00A63146" w:rsidR="000A7712">
        <w:rPr>
          <w:rFonts w:ascii="Times New Roman" w:hAnsi="Times New Roman" w:cs="Times New Roman"/>
        </w:rPr>
        <w:t>punkt</w:t>
      </w:r>
      <w:r w:rsidR="007607D1">
        <w:rPr>
          <w:rFonts w:ascii="Times New Roman" w:hAnsi="Times New Roman" w:cs="Times New Roman"/>
        </w:rPr>
        <w:t>id</w:t>
      </w:r>
      <w:r w:rsidRPr="00A63146" w:rsidR="000A7712">
        <w:rPr>
          <w:rFonts w:ascii="Times New Roman" w:hAnsi="Times New Roman" w:cs="Times New Roman"/>
        </w:rPr>
        <w:t xml:space="preserve"> 1</w:t>
      </w:r>
      <w:r w:rsidR="00B218F4">
        <w:rPr>
          <w:rFonts w:ascii="Times New Roman" w:hAnsi="Times New Roman" w:cs="Times New Roman"/>
        </w:rPr>
        <w:t>4</w:t>
      </w:r>
      <w:r w:rsidR="00702069">
        <w:rPr>
          <w:rFonts w:ascii="Times New Roman" w:hAnsi="Times New Roman" w:cs="Times New Roman"/>
        </w:rPr>
        <w:t>,</w:t>
      </w:r>
      <w:r w:rsidR="007607D1">
        <w:rPr>
          <w:rFonts w:ascii="Times New Roman" w:hAnsi="Times New Roman" w:cs="Times New Roman"/>
        </w:rPr>
        <w:t xml:space="preserve"> 1</w:t>
      </w:r>
      <w:r w:rsidR="00B218F4">
        <w:rPr>
          <w:rFonts w:ascii="Times New Roman" w:hAnsi="Times New Roman" w:cs="Times New Roman"/>
        </w:rPr>
        <w:t>7</w:t>
      </w:r>
      <w:r w:rsidR="007607D1">
        <w:rPr>
          <w:rFonts w:ascii="Times New Roman" w:hAnsi="Times New Roman" w:cs="Times New Roman"/>
        </w:rPr>
        <w:t xml:space="preserve"> ja 1</w:t>
      </w:r>
      <w:r w:rsidR="00B218F4">
        <w:rPr>
          <w:rFonts w:ascii="Times New Roman" w:hAnsi="Times New Roman" w:cs="Times New Roman"/>
        </w:rPr>
        <w:t>9</w:t>
      </w:r>
      <w:r w:rsidR="00702069">
        <w:rPr>
          <w:rFonts w:ascii="Times New Roman" w:hAnsi="Times New Roman" w:cs="Times New Roman"/>
        </w:rPr>
        <w:t xml:space="preserve"> </w:t>
      </w:r>
      <w:r w:rsidRPr="00A63146" w:rsidR="000A7712">
        <w:rPr>
          <w:rFonts w:ascii="Times New Roman" w:hAnsi="Times New Roman" w:cs="Times New Roman"/>
        </w:rPr>
        <w:t>jõustu</w:t>
      </w:r>
      <w:r w:rsidR="007607D1">
        <w:rPr>
          <w:rFonts w:ascii="Times New Roman" w:hAnsi="Times New Roman" w:cs="Times New Roman"/>
        </w:rPr>
        <w:t>vad</w:t>
      </w:r>
      <w:r w:rsidRPr="00A63146" w:rsidR="000A7712">
        <w:rPr>
          <w:rFonts w:ascii="Times New Roman" w:hAnsi="Times New Roman" w:cs="Times New Roman"/>
        </w:rPr>
        <w:t xml:space="preserve"> </w:t>
      </w:r>
      <w:r w:rsidRPr="00A63146" w:rsidR="00A42685">
        <w:rPr>
          <w:rFonts w:ascii="Times New Roman" w:hAnsi="Times New Roman" w:cs="Times New Roman"/>
        </w:rPr>
        <w:t>2027</w:t>
      </w:r>
      <w:r w:rsidRPr="00A63146" w:rsidR="005A0240">
        <w:rPr>
          <w:rFonts w:ascii="Times New Roman" w:hAnsi="Times New Roman" w:cs="Times New Roman"/>
        </w:rPr>
        <w:t xml:space="preserve">. aasta </w:t>
      </w:r>
      <w:r w:rsidRPr="00A63146" w:rsidR="7D2C0D04">
        <w:rPr>
          <w:rFonts w:ascii="Times New Roman" w:hAnsi="Times New Roman" w:cs="Times New Roman"/>
        </w:rPr>
        <w:t>1. juuli</w:t>
      </w:r>
      <w:r w:rsidRPr="00A63146" w:rsidR="000C2D6B">
        <w:rPr>
          <w:rFonts w:ascii="Times New Roman" w:hAnsi="Times New Roman" w:cs="Times New Roman"/>
        </w:rPr>
        <w:t>l</w:t>
      </w:r>
      <w:r w:rsidR="00702069">
        <w:rPr>
          <w:rFonts w:ascii="Times New Roman" w:hAnsi="Times New Roman" w:cs="Times New Roman"/>
        </w:rPr>
        <w:t>.</w:t>
      </w:r>
      <w:r w:rsidR="00AE1552">
        <w:rPr>
          <w:rFonts w:ascii="Times New Roman" w:hAnsi="Times New Roman" w:cs="Times New Roman"/>
        </w:rPr>
        <w:t xml:space="preserve"> </w:t>
      </w:r>
    </w:p>
    <w:p w:rsidR="00783693" w:rsidP="004F31EB" w:rsidRDefault="00783693" w14:paraId="18AE2F99" w14:textId="3BC1391C">
      <w:pPr>
        <w:spacing w:after="0" w:line="240" w:lineRule="auto"/>
        <w:rPr>
          <w:rFonts w:ascii="Times New Roman" w:hAnsi="Times New Roman" w:cs="Times New Roman"/>
        </w:rPr>
      </w:pPr>
    </w:p>
    <w:p w:rsidR="00783693" w:rsidP="004F31EB" w:rsidRDefault="00783693" w14:paraId="4A81B139" w14:textId="77777777">
      <w:pPr>
        <w:spacing w:after="0" w:line="240" w:lineRule="auto"/>
        <w:rPr>
          <w:rFonts w:ascii="Times New Roman" w:hAnsi="Times New Roman" w:cs="Times New Roman"/>
        </w:rPr>
      </w:pPr>
    </w:p>
    <w:p w:rsidR="00783693" w:rsidP="004F31EB" w:rsidRDefault="00783693" w14:paraId="15FCD531" w14:textId="77777777">
      <w:pPr>
        <w:spacing w:after="0" w:line="240" w:lineRule="auto"/>
        <w:rPr>
          <w:rFonts w:ascii="Times New Roman" w:hAnsi="Times New Roman" w:cs="Times New Roman"/>
        </w:rPr>
      </w:pPr>
    </w:p>
    <w:p w:rsidR="00783693" w:rsidP="004F31EB" w:rsidRDefault="00783693" w14:paraId="1CBE09E1" w14:textId="4C846E6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Lauri Hussar</w:t>
      </w:r>
    </w:p>
    <w:p w:rsidR="00783693" w:rsidP="004F31EB" w:rsidRDefault="00723DB0" w14:paraId="72288CAF" w14:textId="7EB8B638">
      <w:pPr>
        <w:spacing w:after="0" w:line="240" w:lineRule="auto"/>
        <w:rPr>
          <w:rFonts w:ascii="Times New Roman" w:hAnsi="Times New Roman" w:cs="Times New Roman"/>
        </w:rPr>
      </w:pPr>
      <w:r w:rsidRPr="00063B37">
        <w:rPr>
          <w:rFonts w:ascii="Times New Roman" w:hAnsi="Times New Roman" w:cs="Times New Roman"/>
        </w:rPr>
        <w:t>Riigikogu esimees</w:t>
      </w:r>
    </w:p>
    <w:p w:rsidR="00783693" w:rsidP="004F31EB" w:rsidRDefault="00783693" w14:paraId="4F25B56C" w14:textId="77777777">
      <w:pPr>
        <w:spacing w:after="0" w:line="240" w:lineRule="auto"/>
        <w:rPr>
          <w:rFonts w:ascii="Times New Roman" w:hAnsi="Times New Roman" w:cs="Times New Roman"/>
        </w:rPr>
      </w:pPr>
    </w:p>
    <w:p w:rsidR="004F31EB" w:rsidP="004F31EB" w:rsidRDefault="00723DB0" w14:paraId="1628F305" w14:textId="4404BF20">
      <w:pPr>
        <w:spacing w:after="0" w:line="240" w:lineRule="auto"/>
        <w:rPr>
          <w:rFonts w:ascii="Times New Roman" w:hAnsi="Times New Roman" w:cs="Times New Roman"/>
        </w:rPr>
      </w:pPr>
      <w:r w:rsidRPr="00063B37">
        <w:rPr>
          <w:rFonts w:ascii="Times New Roman" w:hAnsi="Times New Roman" w:cs="Times New Roman"/>
        </w:rPr>
        <w:t>Tallinn</w:t>
      </w:r>
      <w:r w:rsidR="00783693">
        <w:rPr>
          <w:rFonts w:ascii="Times New Roman" w:hAnsi="Times New Roman" w:cs="Times New Roman"/>
        </w:rPr>
        <w:t>,</w:t>
      </w:r>
      <w:r w:rsidR="00783693">
        <w:rPr>
          <w:rFonts w:ascii="Times New Roman" w:hAnsi="Times New Roman" w:cs="Times New Roman"/>
        </w:rPr>
        <w:tab/>
      </w:r>
      <w:r w:rsidR="00783693">
        <w:rPr>
          <w:rFonts w:ascii="Times New Roman" w:hAnsi="Times New Roman" w:cs="Times New Roman"/>
        </w:rPr>
        <w:tab/>
      </w:r>
      <w:r w:rsidRPr="00063B37">
        <w:rPr>
          <w:rFonts w:ascii="Times New Roman" w:hAnsi="Times New Roman" w:cs="Times New Roman"/>
        </w:rPr>
        <w:t>2026</w:t>
      </w:r>
    </w:p>
    <w:p w:rsidR="00783693" w:rsidP="004F31EB" w:rsidRDefault="00783693" w14:paraId="0301BD03" w14:textId="0524FB3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4274AC" w:rsidP="004F31EB" w:rsidRDefault="00723DB0" w14:paraId="283A5FB6" w14:textId="04B08598">
      <w:pPr>
        <w:spacing w:after="0" w:line="240" w:lineRule="auto"/>
        <w:rPr>
          <w:rFonts w:ascii="Times New Roman" w:hAnsi="Times New Roman" w:cs="Times New Roman"/>
        </w:rPr>
      </w:pPr>
      <w:r w:rsidRPr="00063B37">
        <w:rPr>
          <w:rFonts w:ascii="Times New Roman" w:hAnsi="Times New Roman" w:cs="Times New Roman"/>
        </w:rPr>
        <w:t>Algatab</w:t>
      </w:r>
      <w:r w:rsidR="004F31EB">
        <w:rPr>
          <w:rFonts w:ascii="Times New Roman" w:hAnsi="Times New Roman" w:cs="Times New Roman"/>
        </w:rPr>
        <w:t xml:space="preserve"> </w:t>
      </w:r>
      <w:r w:rsidRPr="00063B37">
        <w:rPr>
          <w:rFonts w:ascii="Times New Roman" w:hAnsi="Times New Roman" w:cs="Times New Roman"/>
        </w:rPr>
        <w:t>Vabariigi Valitsus</w:t>
      </w:r>
    </w:p>
    <w:p w:rsidR="00783693" w:rsidP="004F31EB" w:rsidRDefault="00783693" w14:paraId="6DCED52E" w14:textId="77777777">
      <w:pPr>
        <w:spacing w:after="0" w:line="240" w:lineRule="auto"/>
        <w:rPr>
          <w:rFonts w:ascii="Times New Roman" w:hAnsi="Times New Roman" w:cs="Times New Roman"/>
        </w:rPr>
      </w:pPr>
    </w:p>
    <w:p w:rsidR="00783693" w:rsidP="004F31EB" w:rsidRDefault="00783693" w14:paraId="253806DC" w14:textId="158E31F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(allkirjastatud digitaalse</w:t>
      </w:r>
      <w:r w:rsidR="00FB6402">
        <w:rPr>
          <w:rFonts w:ascii="Times New Roman" w:hAnsi="Times New Roman" w:cs="Times New Roman"/>
        </w:rPr>
        <w:t>lt)</w:t>
      </w:r>
    </w:p>
    <w:p w:rsidRPr="00063B37" w:rsidR="00783693" w:rsidP="004F31EB" w:rsidRDefault="00783693" w14:paraId="50618BD1" w14:textId="77777777">
      <w:pPr>
        <w:spacing w:after="0" w:line="240" w:lineRule="auto"/>
        <w:rPr>
          <w:rFonts w:ascii="Times New Roman" w:hAnsi="Times New Roman" w:cs="Times New Roman"/>
        </w:rPr>
      </w:pPr>
    </w:p>
    <w:sectPr w:rsidRPr="00063B37" w:rsidR="00783693">
      <w:pgSz w:w="12240" w:h="15840" w:orient="portrait"/>
      <w:pgMar w:top="1134" w:right="1134" w:bottom="1134" w:left="1701" w:header="709" w:footer="709" w:gutter="0"/>
      <w:cols w:space="708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A" w:author="Autor" w:id="0">
    <w:p w:rsidR="002F5B8C" w:rsidP="002F5B8C" w:rsidRDefault="002F5B8C" w14:paraId="09765318" w14:textId="77777777">
      <w:pPr>
        <w:pStyle w:val="Kommentaaritekst"/>
      </w:pPr>
      <w:r>
        <w:rPr>
          <w:rStyle w:val="Kommentaariviide"/>
        </w:rPr>
        <w:annotationRef/>
      </w:r>
      <w:r>
        <w:t>Lause jookseb paremini, kui koma asemel on "või".</w:t>
      </w:r>
    </w:p>
  </w:comment>
  <w:comment w:initials="A" w:author="Autor" w:id="7">
    <w:p w:rsidR="00765691" w:rsidP="00765691" w:rsidRDefault="00765691" w14:paraId="3BEEAD74" w14:textId="77777777">
      <w:pPr>
        <w:pStyle w:val="Kommentaaritekst"/>
      </w:pPr>
      <w:r>
        <w:rPr>
          <w:rStyle w:val="Kommentaariviide"/>
        </w:rPr>
        <w:annotationRef/>
      </w:r>
      <w:r>
        <w:t>Kas tuleks lisada, millest arvates? Nt "ettepaneku saamisest arvates"</w:t>
      </w:r>
    </w:p>
  </w:comment>
  <w:comment w:initials="A" w:author="Autor" w:id="8">
    <w:p w:rsidR="006F27D5" w:rsidP="006F27D5" w:rsidRDefault="006F27D5" w14:paraId="0684E263" w14:textId="77777777">
      <w:pPr>
        <w:pStyle w:val="Kommentaaritekst"/>
      </w:pPr>
      <w:r>
        <w:rPr>
          <w:rStyle w:val="Kommentaariviide"/>
        </w:rPr>
        <w:annotationRef/>
      </w:r>
      <w:r>
        <w:t>Kehtiva PlanSi eeskujul</w:t>
      </w:r>
    </w:p>
  </w:comment>
  <w:comment w:initials="A" w:author="Autor" w:id="18">
    <w:p w:rsidR="00266057" w:rsidP="00266057" w:rsidRDefault="00266057" w14:paraId="64F8A1A6" w14:textId="77777777">
      <w:pPr>
        <w:pStyle w:val="Kommentaaritekst"/>
      </w:pPr>
      <w:r>
        <w:rPr>
          <w:rStyle w:val="Kommentaariviide"/>
        </w:rPr>
        <w:annotationRef/>
      </w:r>
      <w:r>
        <w:t>punkt</w:t>
      </w:r>
    </w:p>
  </w:comment>
  <w:comment w:initials="A" w:author="Autor" w:id="20">
    <w:p w:rsidR="00944F54" w:rsidP="00944F54" w:rsidRDefault="00944F54" w14:paraId="7C63D3D0" w14:textId="77777777">
      <w:pPr>
        <w:pStyle w:val="Kommentaaritekst"/>
      </w:pPr>
      <w:r>
        <w:rPr>
          <w:rStyle w:val="Kommentaariviide"/>
        </w:rPr>
        <w:annotationRef/>
      </w:r>
      <w:r>
        <w:t>Semikoolon ära</w:t>
      </w:r>
    </w:p>
  </w:comment>
  <w:comment w:initials="A" w:author="Autor" w:id="24">
    <w:p w:rsidR="00480851" w:rsidP="00480851" w:rsidRDefault="00480851" w14:paraId="401B8642" w14:textId="77777777">
      <w:pPr>
        <w:pStyle w:val="Kommentaaritekst"/>
      </w:pPr>
      <w:r>
        <w:rPr>
          <w:rStyle w:val="Kommentaariviide"/>
        </w:rPr>
        <w:annotationRef/>
      </w:r>
      <w:r>
        <w:t>Millest arvates?</w:t>
      </w:r>
    </w:p>
  </w:comment>
  <w:comment w:initials="A" w:author="Autor" w:id="25">
    <w:p w:rsidR="00D01444" w:rsidP="00D01444" w:rsidRDefault="00D01444" w14:paraId="1A0DC594" w14:textId="77777777">
      <w:pPr>
        <w:pStyle w:val="Kommentaaritekst"/>
      </w:pPr>
      <w:r>
        <w:rPr>
          <w:rStyle w:val="Kommentaariviide"/>
        </w:rPr>
        <w:annotationRef/>
      </w:r>
      <w:r>
        <w:t>Ühtlus kehtiva PlanSiga</w:t>
      </w:r>
    </w:p>
  </w:comment>
  <w:comment w:initials="A" w:author="Autor" w:id="27">
    <w:p w:rsidR="00137CF8" w:rsidP="00137CF8" w:rsidRDefault="00137CF8" w14:paraId="09C625BB" w14:textId="77777777">
      <w:pPr>
        <w:pStyle w:val="Kommentaaritekst"/>
      </w:pPr>
      <w:r>
        <w:rPr>
          <w:rStyle w:val="Kommentaariviide"/>
        </w:rPr>
        <w:annotationRef/>
      </w:r>
      <w:r>
        <w:t>Millest arvates?</w:t>
      </w:r>
    </w:p>
  </w:comment>
  <w:comment xmlns:w="http://schemas.openxmlformats.org/wordprocessingml/2006/main" w:initials="Au" w:author="Autor" w:date="" w:id="1611518933">
    <w:p xmlns:w14="http://schemas.microsoft.com/office/word/2010/wordml" xmlns:w="http://schemas.openxmlformats.org/wordprocessingml/2006/main" w:rsidR="5EBDD97D" w:rsidRDefault="7A0B91C2" w14:paraId="7863E12D" w14:textId="7B7EE353">
      <w:pPr>
        <w:pStyle w:val="CommentText"/>
      </w:pPr>
      <w:r>
        <w:rPr>
          <w:rStyle w:val="CommentReference"/>
        </w:rPr>
        <w:annotationRef/>
      </w:r>
      <w:r w:rsidRPr="3C2966D8" w:rsidR="58D759E6">
        <w:t>Kas oleks vajalik viidata siin ka seadusele, mille tähenduses kriisi mõista tuleb?</w:t>
      </w:r>
    </w:p>
  </w:comment>
  <w:comment xmlns:w="http://schemas.openxmlformats.org/wordprocessingml/2006/main" w:initials="Au" w:author="Autor" w:date="" w:id="1022232415">
    <w:p xmlns:w14="http://schemas.microsoft.com/office/word/2010/wordml" xmlns:w="http://schemas.openxmlformats.org/wordprocessingml/2006/main" w:rsidR="70BBC402" w:rsidRDefault="51A6920F" w14:paraId="605AF413" w14:textId="030B7BC8">
      <w:pPr>
        <w:pStyle w:val="CommentText"/>
      </w:pPr>
      <w:r>
        <w:rPr>
          <w:rStyle w:val="CommentReference"/>
        </w:rPr>
        <w:annotationRef/>
      </w:r>
      <w:r w:rsidRPr="2FED1E9C" w:rsidR="075B52D5">
        <w:t xml:space="preserve">Võrreldes kehtiva lg-ga 2 on antud sellele uus sisu. Kehtiv räägib detailplaneeringu kohustuslikkusest, kuid nüüd on see lõige detailplaneeringuga lahendatavate muude ülesannete kohta. </w:t>
      </w:r>
    </w:p>
    <w:p xmlns:w14="http://schemas.microsoft.com/office/word/2010/wordml" xmlns:w="http://schemas.openxmlformats.org/wordprocessingml/2006/main" w:rsidR="2F05AF0D" w:rsidRDefault="37F5A443" w14:paraId="12ADD2D2" w14:textId="2B85B65B">
      <w:pPr>
        <w:pStyle w:val="CommentText"/>
      </w:pPr>
    </w:p>
    <w:p xmlns:w14="http://schemas.microsoft.com/office/word/2010/wordml" xmlns:w="http://schemas.openxmlformats.org/wordprocessingml/2006/main" w:rsidR="11CC5621" w:rsidRDefault="517A410A" w14:paraId="1EDCF66B" w14:textId="121E51A4">
      <w:pPr>
        <w:pStyle w:val="CommentText"/>
      </w:pPr>
      <w:r w:rsidRPr="7CB29901" w:rsidR="510E1301">
        <w:t>Kui kehtiv lg 2 on tegelikult tarbetu, siis tuleks see kehtetuks tunnistada ning esitada uus sisu lg-na 2(1).</w:t>
      </w:r>
    </w:p>
  </w:comment>
  <w:comment xmlns:w="http://schemas.openxmlformats.org/wordprocessingml/2006/main" w:initials="Au" w:author="Autor" w:date="" w:id="1173276284">
    <w:p xmlns:w14="http://schemas.microsoft.com/office/word/2010/wordml" xmlns:w="http://schemas.openxmlformats.org/wordprocessingml/2006/main" w:rsidR="3893F214" w:rsidRDefault="704201BD" w14:paraId="2A26146D" w14:textId="72162E4A">
      <w:pPr>
        <w:pStyle w:val="CommentText"/>
      </w:pPr>
      <w:r>
        <w:rPr>
          <w:rStyle w:val="CommentReference"/>
        </w:rPr>
        <w:annotationRef/>
      </w:r>
      <w:r w:rsidRPr="7BA92BAF" w:rsidR="4D6DCEF8">
        <w:t>Kas kehtetuks tunnistamise alused on piisavad, vastav säte kehtestati kunagi ikkagi kindlal alusel või põhjusel?</w:t>
      </w:r>
    </w:p>
  </w:comment>
  <w:comment xmlns:w="http://schemas.openxmlformats.org/wordprocessingml/2006/main" w:initials="Au" w:author="Autor" w:date="" w:id="1155975128">
    <w:p xmlns:w14="http://schemas.microsoft.com/office/word/2010/wordml" xmlns:w="http://schemas.openxmlformats.org/wordprocessingml/2006/main" w:rsidR="4018B4AE" w:rsidRDefault="03088041" w14:paraId="0EC8D0EB" w14:textId="0919D369">
      <w:pPr>
        <w:pStyle w:val="CommentText"/>
      </w:pPr>
      <w:r>
        <w:rPr>
          <w:rStyle w:val="CommentReference"/>
        </w:rPr>
        <w:annotationRef/>
      </w:r>
      <w:r w:rsidRPr="12C36573" w:rsidR="75F4A944">
        <w:t>Riigikogu juhatuse 2014. aasta 10. aprilli otsusega nr 70 kehtestatud eelnõu ja seletuskirja vormistamise juhendi kohaselt tuleks lisada leheküljenumbrid, alla ja keskele.</w:t>
      </w:r>
    </w:p>
  </w:comment>
  <w:comment xmlns:w="http://schemas.openxmlformats.org/wordprocessingml/2006/main" w:initials="Au" w:author="Autor" w:date="" w:id="947330105">
    <w:p xmlns:w14="http://schemas.microsoft.com/office/word/2010/wordml" xmlns:w="http://schemas.openxmlformats.org/wordprocessingml/2006/main" w:rsidR="1A03485D" w:rsidRDefault="605FEF69" w14:paraId="61EA9E62" w14:textId="36C17EAE">
      <w:pPr>
        <w:pStyle w:val="CommentText"/>
      </w:pPr>
      <w:r>
        <w:rPr>
          <w:rStyle w:val="CommentReference"/>
        </w:rPr>
        <w:annotationRef/>
      </w:r>
      <w:r w:rsidRPr="704AC88A" w:rsidR="1D0C6422">
        <w:t>Kas ei oleks vajalik siin täpsustus selle kohta, millise redaktsiooni kohastest nõuetest jutt on? Näiteks §-s 30(12) tuuakse see välja.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09765318"/>
  <w15:commentEx w15:done="0" w15:paraId="3BEEAD74"/>
  <w15:commentEx w15:done="0" w15:paraId="0684E263"/>
  <w15:commentEx w15:done="0" w15:paraId="64F8A1A6"/>
  <w15:commentEx w15:done="0" w15:paraId="7C63D3D0"/>
  <w15:commentEx w15:done="0" w15:paraId="401B8642"/>
  <w15:commentEx w15:done="0" w15:paraId="1A0DC594"/>
  <w15:commentEx w15:done="0" w15:paraId="09C625BB"/>
  <w15:commentEx w15:done="0" w15:paraId="7863E12D"/>
  <w15:commentEx w15:done="0" w15:paraId="1EDCF66B"/>
  <w15:commentEx w15:done="0" w15:paraId="2A26146D"/>
  <w15:commentEx w15:done="0" w15:paraId="0EC8D0EB"/>
  <w15:commentEx w15:done="0" w15:paraId="61EA9E62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9765318" w16cid:durableId="26239CD2"/>
  <w16cid:commentId w16cid:paraId="3BEEAD74" w16cid:durableId="253531F6"/>
  <w16cid:commentId w16cid:paraId="0684E263" w16cid:durableId="6CA09F82"/>
  <w16cid:commentId w16cid:paraId="64F8A1A6" w16cid:durableId="60D92E5C"/>
  <w16cid:commentId w16cid:paraId="7C63D3D0" w16cid:durableId="30EC68EC"/>
  <w16cid:commentId w16cid:paraId="401B8642" w16cid:durableId="354C702E"/>
  <w16cid:commentId w16cid:paraId="1A0DC594" w16cid:durableId="695052EB"/>
  <w16cid:commentId w16cid:paraId="09C625BB" w16cid:durableId="61639F78"/>
  <w16cid:commentId w16cid:paraId="7863E12D" w16cid:durableId="514F760E"/>
  <w16cid:commentId w16cid:paraId="1EDCF66B" w16cid:durableId="587A01C8"/>
  <w16cid:commentId w16cid:paraId="2A26146D" w16cid:durableId="518BAFBD"/>
  <w16cid:commentId w16cid:paraId="0EC8D0EB" w16cid:durableId="4B0AF3D8"/>
  <w16cid:commentId w16cid:paraId="61EA9E62" w16cid:durableId="2458DBF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359FE" w:rsidRDefault="001359FE" w14:paraId="27BE5038" w14:textId="77777777">
      <w:pPr>
        <w:spacing w:after="0" w:line="240" w:lineRule="auto"/>
      </w:pPr>
      <w:r>
        <w:separator/>
      </w:r>
    </w:p>
  </w:endnote>
  <w:endnote w:type="continuationSeparator" w:id="0">
    <w:p w:rsidR="001359FE" w:rsidRDefault="001359FE" w14:paraId="7BEFB01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BA"/>
    <w:family w:val="auto"/>
    <w:pitch w:val="variable"/>
    <w:sig w:usb0="E00002FF" w:usb1="5000205B" w:usb2="0000002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359FE" w:rsidRDefault="001359FE" w14:paraId="323F19CC" w14:textId="77777777">
      <w:pPr>
        <w:spacing w:after="0" w:line="240" w:lineRule="auto"/>
      </w:pPr>
      <w:r>
        <w:separator/>
      </w:r>
    </w:p>
  </w:footnote>
  <w:footnote w:type="continuationSeparator" w:id="0">
    <w:p w:rsidR="001359FE" w:rsidRDefault="001359FE" w14:paraId="1A82AB57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02F25"/>
    <w:multiLevelType w:val="hybridMultilevel"/>
    <w:tmpl w:val="4D3C6B86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0669C"/>
    <w:multiLevelType w:val="hybridMultilevel"/>
    <w:tmpl w:val="02421020"/>
    <w:lvl w:ilvl="0" w:tplc="FFAC0590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550014"/>
    <w:multiLevelType w:val="hybridMultilevel"/>
    <w:tmpl w:val="425415EA"/>
    <w:lvl w:ilvl="0" w:tplc="04250011">
      <w:start w:val="1"/>
      <w:numFmt w:val="decimal"/>
      <w:lvlText w:val="%1)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B3EC4"/>
    <w:multiLevelType w:val="hybridMultilevel"/>
    <w:tmpl w:val="4CA82C44"/>
    <w:lvl w:ilvl="0" w:tplc="04250011">
      <w:start w:val="1"/>
      <w:numFmt w:val="decimal"/>
      <w:lvlText w:val="%1)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234385">
    <w:abstractNumId w:val="3"/>
  </w:num>
  <w:num w:numId="2" w16cid:durableId="1668560340">
    <w:abstractNumId w:val="2"/>
  </w:num>
  <w:num w:numId="3" w16cid:durableId="235941331">
    <w:abstractNumId w:val="0"/>
  </w:num>
  <w:num w:numId="4" w16cid:durableId="240021032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trackRevisions w:val="tru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4AC"/>
    <w:rsid w:val="00000598"/>
    <w:rsid w:val="00004D86"/>
    <w:rsid w:val="0000518C"/>
    <w:rsid w:val="000060AB"/>
    <w:rsid w:val="000075D2"/>
    <w:rsid w:val="00010861"/>
    <w:rsid w:val="00011941"/>
    <w:rsid w:val="00011D57"/>
    <w:rsid w:val="0001225E"/>
    <w:rsid w:val="00016373"/>
    <w:rsid w:val="00017FF6"/>
    <w:rsid w:val="000201FB"/>
    <w:rsid w:val="000203B9"/>
    <w:rsid w:val="00020CBB"/>
    <w:rsid w:val="00021ACB"/>
    <w:rsid w:val="00021F55"/>
    <w:rsid w:val="00022DF3"/>
    <w:rsid w:val="00025002"/>
    <w:rsid w:val="00030267"/>
    <w:rsid w:val="0003101A"/>
    <w:rsid w:val="00033B78"/>
    <w:rsid w:val="00035ABF"/>
    <w:rsid w:val="00037036"/>
    <w:rsid w:val="000373F3"/>
    <w:rsid w:val="00041231"/>
    <w:rsid w:val="000417C9"/>
    <w:rsid w:val="00041A7D"/>
    <w:rsid w:val="00044690"/>
    <w:rsid w:val="0004547A"/>
    <w:rsid w:val="00045DBC"/>
    <w:rsid w:val="00047610"/>
    <w:rsid w:val="000515DE"/>
    <w:rsid w:val="000518F9"/>
    <w:rsid w:val="0005232D"/>
    <w:rsid w:val="00052370"/>
    <w:rsid w:val="000549DD"/>
    <w:rsid w:val="00055C92"/>
    <w:rsid w:val="00056BD0"/>
    <w:rsid w:val="00057514"/>
    <w:rsid w:val="00057931"/>
    <w:rsid w:val="00057ADC"/>
    <w:rsid w:val="00057B83"/>
    <w:rsid w:val="00062B6A"/>
    <w:rsid w:val="00062E45"/>
    <w:rsid w:val="00063B37"/>
    <w:rsid w:val="00065876"/>
    <w:rsid w:val="000669F0"/>
    <w:rsid w:val="00067F51"/>
    <w:rsid w:val="000748F6"/>
    <w:rsid w:val="00080391"/>
    <w:rsid w:val="000803A9"/>
    <w:rsid w:val="000827ED"/>
    <w:rsid w:val="000845CF"/>
    <w:rsid w:val="00084829"/>
    <w:rsid w:val="00086915"/>
    <w:rsid w:val="00087520"/>
    <w:rsid w:val="000900AD"/>
    <w:rsid w:val="0009020C"/>
    <w:rsid w:val="00090CE4"/>
    <w:rsid w:val="000933BE"/>
    <w:rsid w:val="0009445E"/>
    <w:rsid w:val="00097AA5"/>
    <w:rsid w:val="000A0A3B"/>
    <w:rsid w:val="000A0ACC"/>
    <w:rsid w:val="000A0B96"/>
    <w:rsid w:val="000A1005"/>
    <w:rsid w:val="000A345B"/>
    <w:rsid w:val="000A4945"/>
    <w:rsid w:val="000A49A2"/>
    <w:rsid w:val="000A7712"/>
    <w:rsid w:val="000B4F23"/>
    <w:rsid w:val="000B5266"/>
    <w:rsid w:val="000B67DF"/>
    <w:rsid w:val="000B6BED"/>
    <w:rsid w:val="000B7844"/>
    <w:rsid w:val="000C00B2"/>
    <w:rsid w:val="000C2D6B"/>
    <w:rsid w:val="000C359D"/>
    <w:rsid w:val="000C37F1"/>
    <w:rsid w:val="000C4224"/>
    <w:rsid w:val="000C7D08"/>
    <w:rsid w:val="000D19FB"/>
    <w:rsid w:val="000D2672"/>
    <w:rsid w:val="000D53F0"/>
    <w:rsid w:val="000D55F0"/>
    <w:rsid w:val="000D6F44"/>
    <w:rsid w:val="000D784C"/>
    <w:rsid w:val="000E2F9E"/>
    <w:rsid w:val="000E51DA"/>
    <w:rsid w:val="000E51FB"/>
    <w:rsid w:val="000E55D4"/>
    <w:rsid w:val="000E5E5A"/>
    <w:rsid w:val="000E6FA4"/>
    <w:rsid w:val="000F0C28"/>
    <w:rsid w:val="000F413A"/>
    <w:rsid w:val="000F4909"/>
    <w:rsid w:val="00100225"/>
    <w:rsid w:val="0010190F"/>
    <w:rsid w:val="00101D00"/>
    <w:rsid w:val="00102586"/>
    <w:rsid w:val="0010275B"/>
    <w:rsid w:val="00102FDE"/>
    <w:rsid w:val="00103696"/>
    <w:rsid w:val="0010374F"/>
    <w:rsid w:val="00104114"/>
    <w:rsid w:val="00104602"/>
    <w:rsid w:val="00105256"/>
    <w:rsid w:val="001111A7"/>
    <w:rsid w:val="00112633"/>
    <w:rsid w:val="001126A1"/>
    <w:rsid w:val="0011435A"/>
    <w:rsid w:val="00114A1D"/>
    <w:rsid w:val="00114D25"/>
    <w:rsid w:val="00115954"/>
    <w:rsid w:val="0011785B"/>
    <w:rsid w:val="00117A63"/>
    <w:rsid w:val="00121D40"/>
    <w:rsid w:val="001228D3"/>
    <w:rsid w:val="00122B94"/>
    <w:rsid w:val="0012315A"/>
    <w:rsid w:val="00123DDD"/>
    <w:rsid w:val="00124251"/>
    <w:rsid w:val="00126B10"/>
    <w:rsid w:val="00126B68"/>
    <w:rsid w:val="00127386"/>
    <w:rsid w:val="00130960"/>
    <w:rsid w:val="0013173A"/>
    <w:rsid w:val="00133E4B"/>
    <w:rsid w:val="001352CF"/>
    <w:rsid w:val="001359FE"/>
    <w:rsid w:val="00135D21"/>
    <w:rsid w:val="00135E17"/>
    <w:rsid w:val="00135E7C"/>
    <w:rsid w:val="00136B76"/>
    <w:rsid w:val="00136BBD"/>
    <w:rsid w:val="00136F49"/>
    <w:rsid w:val="00137CF8"/>
    <w:rsid w:val="00137E50"/>
    <w:rsid w:val="00140469"/>
    <w:rsid w:val="00140BB0"/>
    <w:rsid w:val="00141388"/>
    <w:rsid w:val="001418FA"/>
    <w:rsid w:val="00141C63"/>
    <w:rsid w:val="00142B2D"/>
    <w:rsid w:val="00143885"/>
    <w:rsid w:val="00143D59"/>
    <w:rsid w:val="00144B8E"/>
    <w:rsid w:val="0014653C"/>
    <w:rsid w:val="00151E7F"/>
    <w:rsid w:val="00154922"/>
    <w:rsid w:val="00154EAA"/>
    <w:rsid w:val="001564FE"/>
    <w:rsid w:val="0015682B"/>
    <w:rsid w:val="00160BA6"/>
    <w:rsid w:val="0016339B"/>
    <w:rsid w:val="00163E36"/>
    <w:rsid w:val="001647AC"/>
    <w:rsid w:val="00165541"/>
    <w:rsid w:val="00165926"/>
    <w:rsid w:val="00165A71"/>
    <w:rsid w:val="00165CC3"/>
    <w:rsid w:val="001660EE"/>
    <w:rsid w:val="00166C94"/>
    <w:rsid w:val="00166F98"/>
    <w:rsid w:val="00167333"/>
    <w:rsid w:val="001701A4"/>
    <w:rsid w:val="00171BBE"/>
    <w:rsid w:val="00172972"/>
    <w:rsid w:val="001757DD"/>
    <w:rsid w:val="001760B4"/>
    <w:rsid w:val="00176705"/>
    <w:rsid w:val="00177B71"/>
    <w:rsid w:val="00181A6A"/>
    <w:rsid w:val="00183423"/>
    <w:rsid w:val="00183456"/>
    <w:rsid w:val="00183626"/>
    <w:rsid w:val="001841FC"/>
    <w:rsid w:val="0018579A"/>
    <w:rsid w:val="00186BB3"/>
    <w:rsid w:val="00186F28"/>
    <w:rsid w:val="00190A29"/>
    <w:rsid w:val="00193A32"/>
    <w:rsid w:val="0019548A"/>
    <w:rsid w:val="00195674"/>
    <w:rsid w:val="001A1D82"/>
    <w:rsid w:val="001A2878"/>
    <w:rsid w:val="001A3575"/>
    <w:rsid w:val="001A42FA"/>
    <w:rsid w:val="001A4D01"/>
    <w:rsid w:val="001A7CDE"/>
    <w:rsid w:val="001A7E17"/>
    <w:rsid w:val="001B152E"/>
    <w:rsid w:val="001B16CC"/>
    <w:rsid w:val="001B21EC"/>
    <w:rsid w:val="001B2E4C"/>
    <w:rsid w:val="001B32F0"/>
    <w:rsid w:val="001B501C"/>
    <w:rsid w:val="001B5BA7"/>
    <w:rsid w:val="001B5C57"/>
    <w:rsid w:val="001B61C0"/>
    <w:rsid w:val="001B62AE"/>
    <w:rsid w:val="001B66ED"/>
    <w:rsid w:val="001C1358"/>
    <w:rsid w:val="001C3733"/>
    <w:rsid w:val="001C38CE"/>
    <w:rsid w:val="001C4DD3"/>
    <w:rsid w:val="001C5849"/>
    <w:rsid w:val="001C5A76"/>
    <w:rsid w:val="001C79FA"/>
    <w:rsid w:val="001D163C"/>
    <w:rsid w:val="001D163D"/>
    <w:rsid w:val="001D1951"/>
    <w:rsid w:val="001D2820"/>
    <w:rsid w:val="001D28B0"/>
    <w:rsid w:val="001D4704"/>
    <w:rsid w:val="001D5200"/>
    <w:rsid w:val="001D592E"/>
    <w:rsid w:val="001D60F1"/>
    <w:rsid w:val="001D7567"/>
    <w:rsid w:val="001E2E52"/>
    <w:rsid w:val="001E68D1"/>
    <w:rsid w:val="001E7669"/>
    <w:rsid w:val="001E7A3E"/>
    <w:rsid w:val="001F0ADD"/>
    <w:rsid w:val="001F3482"/>
    <w:rsid w:val="001F390A"/>
    <w:rsid w:val="001F3F9F"/>
    <w:rsid w:val="001F4D12"/>
    <w:rsid w:val="001F585A"/>
    <w:rsid w:val="001F62BE"/>
    <w:rsid w:val="001F7986"/>
    <w:rsid w:val="001F7BE4"/>
    <w:rsid w:val="00200087"/>
    <w:rsid w:val="00200A13"/>
    <w:rsid w:val="0020152A"/>
    <w:rsid w:val="00201974"/>
    <w:rsid w:val="00201EDF"/>
    <w:rsid w:val="00201F3A"/>
    <w:rsid w:val="0020220F"/>
    <w:rsid w:val="002022AD"/>
    <w:rsid w:val="00203CD1"/>
    <w:rsid w:val="0020434B"/>
    <w:rsid w:val="00204473"/>
    <w:rsid w:val="00204F76"/>
    <w:rsid w:val="00205753"/>
    <w:rsid w:val="00206000"/>
    <w:rsid w:val="0020706C"/>
    <w:rsid w:val="002077F3"/>
    <w:rsid w:val="0021215A"/>
    <w:rsid w:val="002145F9"/>
    <w:rsid w:val="00214C05"/>
    <w:rsid w:val="00215B20"/>
    <w:rsid w:val="0021720D"/>
    <w:rsid w:val="00221526"/>
    <w:rsid w:val="0022159E"/>
    <w:rsid w:val="00222037"/>
    <w:rsid w:val="0022365E"/>
    <w:rsid w:val="002263F0"/>
    <w:rsid w:val="0023347C"/>
    <w:rsid w:val="0023351F"/>
    <w:rsid w:val="00234AF1"/>
    <w:rsid w:val="00235BA7"/>
    <w:rsid w:val="00236CAD"/>
    <w:rsid w:val="00236EBF"/>
    <w:rsid w:val="0023770D"/>
    <w:rsid w:val="00240166"/>
    <w:rsid w:val="00240CC0"/>
    <w:rsid w:val="0024196C"/>
    <w:rsid w:val="00242174"/>
    <w:rsid w:val="002429E3"/>
    <w:rsid w:val="00242AEA"/>
    <w:rsid w:val="00245840"/>
    <w:rsid w:val="00246149"/>
    <w:rsid w:val="00252D02"/>
    <w:rsid w:val="00253A44"/>
    <w:rsid w:val="002574DE"/>
    <w:rsid w:val="00261017"/>
    <w:rsid w:val="0026201A"/>
    <w:rsid w:val="0026438A"/>
    <w:rsid w:val="002649A2"/>
    <w:rsid w:val="00264C0A"/>
    <w:rsid w:val="00264F98"/>
    <w:rsid w:val="00266057"/>
    <w:rsid w:val="0026739D"/>
    <w:rsid w:val="00267BBA"/>
    <w:rsid w:val="00267EC0"/>
    <w:rsid w:val="00270956"/>
    <w:rsid w:val="0027181C"/>
    <w:rsid w:val="0027244E"/>
    <w:rsid w:val="0027251B"/>
    <w:rsid w:val="0027395F"/>
    <w:rsid w:val="002751A2"/>
    <w:rsid w:val="00275532"/>
    <w:rsid w:val="002772E1"/>
    <w:rsid w:val="00277F6D"/>
    <w:rsid w:val="00280570"/>
    <w:rsid w:val="00282353"/>
    <w:rsid w:val="00285772"/>
    <w:rsid w:val="002879EB"/>
    <w:rsid w:val="00290923"/>
    <w:rsid w:val="00291A1B"/>
    <w:rsid w:val="00294845"/>
    <w:rsid w:val="00294D22"/>
    <w:rsid w:val="002952FD"/>
    <w:rsid w:val="00296180"/>
    <w:rsid w:val="002971D3"/>
    <w:rsid w:val="00297B69"/>
    <w:rsid w:val="00297C2F"/>
    <w:rsid w:val="002A00B2"/>
    <w:rsid w:val="002A040D"/>
    <w:rsid w:val="002A259F"/>
    <w:rsid w:val="002A3577"/>
    <w:rsid w:val="002A3AEA"/>
    <w:rsid w:val="002B10E2"/>
    <w:rsid w:val="002B3F67"/>
    <w:rsid w:val="002B4471"/>
    <w:rsid w:val="002B45DD"/>
    <w:rsid w:val="002B4FD3"/>
    <w:rsid w:val="002B59ED"/>
    <w:rsid w:val="002B628F"/>
    <w:rsid w:val="002B62E8"/>
    <w:rsid w:val="002B66D2"/>
    <w:rsid w:val="002B6797"/>
    <w:rsid w:val="002B79A4"/>
    <w:rsid w:val="002B79B3"/>
    <w:rsid w:val="002C4B9B"/>
    <w:rsid w:val="002C5CC1"/>
    <w:rsid w:val="002C6454"/>
    <w:rsid w:val="002C7AFF"/>
    <w:rsid w:val="002C7B22"/>
    <w:rsid w:val="002D02C1"/>
    <w:rsid w:val="002D2431"/>
    <w:rsid w:val="002D5561"/>
    <w:rsid w:val="002D5D55"/>
    <w:rsid w:val="002E0AC5"/>
    <w:rsid w:val="002E561D"/>
    <w:rsid w:val="002E5DBF"/>
    <w:rsid w:val="002E7CFA"/>
    <w:rsid w:val="002F0AF3"/>
    <w:rsid w:val="002F10B5"/>
    <w:rsid w:val="002F15E9"/>
    <w:rsid w:val="002F4620"/>
    <w:rsid w:val="002F49A7"/>
    <w:rsid w:val="002F4E01"/>
    <w:rsid w:val="002F4FDD"/>
    <w:rsid w:val="002F5B8C"/>
    <w:rsid w:val="002F68CC"/>
    <w:rsid w:val="002F7B87"/>
    <w:rsid w:val="0030148E"/>
    <w:rsid w:val="00303B52"/>
    <w:rsid w:val="003046A5"/>
    <w:rsid w:val="00306474"/>
    <w:rsid w:val="00306ABE"/>
    <w:rsid w:val="00307858"/>
    <w:rsid w:val="003120BE"/>
    <w:rsid w:val="00313F0E"/>
    <w:rsid w:val="00314914"/>
    <w:rsid w:val="00314933"/>
    <w:rsid w:val="003175C4"/>
    <w:rsid w:val="00320D26"/>
    <w:rsid w:val="00326298"/>
    <w:rsid w:val="00327002"/>
    <w:rsid w:val="00327F99"/>
    <w:rsid w:val="00331391"/>
    <w:rsid w:val="003400C2"/>
    <w:rsid w:val="00340813"/>
    <w:rsid w:val="00340D43"/>
    <w:rsid w:val="0034314F"/>
    <w:rsid w:val="0034368B"/>
    <w:rsid w:val="0035024D"/>
    <w:rsid w:val="00353746"/>
    <w:rsid w:val="00353EB3"/>
    <w:rsid w:val="00354779"/>
    <w:rsid w:val="00356536"/>
    <w:rsid w:val="0035679B"/>
    <w:rsid w:val="00357390"/>
    <w:rsid w:val="00357953"/>
    <w:rsid w:val="00357B2E"/>
    <w:rsid w:val="0036085D"/>
    <w:rsid w:val="00362301"/>
    <w:rsid w:val="0036250A"/>
    <w:rsid w:val="003635A4"/>
    <w:rsid w:val="003639BD"/>
    <w:rsid w:val="00364ED9"/>
    <w:rsid w:val="003701E8"/>
    <w:rsid w:val="003728FD"/>
    <w:rsid w:val="003740A3"/>
    <w:rsid w:val="003742A8"/>
    <w:rsid w:val="003756C0"/>
    <w:rsid w:val="003759BB"/>
    <w:rsid w:val="00377213"/>
    <w:rsid w:val="00377CE4"/>
    <w:rsid w:val="00380A83"/>
    <w:rsid w:val="00382E84"/>
    <w:rsid w:val="003844B9"/>
    <w:rsid w:val="00385940"/>
    <w:rsid w:val="00387381"/>
    <w:rsid w:val="0039003D"/>
    <w:rsid w:val="003914CD"/>
    <w:rsid w:val="0039175C"/>
    <w:rsid w:val="0039474D"/>
    <w:rsid w:val="003947F0"/>
    <w:rsid w:val="00395014"/>
    <w:rsid w:val="003956CA"/>
    <w:rsid w:val="00395F28"/>
    <w:rsid w:val="00396CF7"/>
    <w:rsid w:val="003A4CD6"/>
    <w:rsid w:val="003B046B"/>
    <w:rsid w:val="003B07C0"/>
    <w:rsid w:val="003B08D9"/>
    <w:rsid w:val="003B0990"/>
    <w:rsid w:val="003B0C30"/>
    <w:rsid w:val="003B2940"/>
    <w:rsid w:val="003B7190"/>
    <w:rsid w:val="003B7F10"/>
    <w:rsid w:val="003C07D7"/>
    <w:rsid w:val="003C0A0D"/>
    <w:rsid w:val="003C0DF6"/>
    <w:rsid w:val="003C29B5"/>
    <w:rsid w:val="003C2E33"/>
    <w:rsid w:val="003C35E5"/>
    <w:rsid w:val="003C5E7F"/>
    <w:rsid w:val="003C764B"/>
    <w:rsid w:val="003C78D3"/>
    <w:rsid w:val="003D096B"/>
    <w:rsid w:val="003D2C9C"/>
    <w:rsid w:val="003D4064"/>
    <w:rsid w:val="003D5A05"/>
    <w:rsid w:val="003D5BF4"/>
    <w:rsid w:val="003D5ECF"/>
    <w:rsid w:val="003D6884"/>
    <w:rsid w:val="003E0205"/>
    <w:rsid w:val="003E0889"/>
    <w:rsid w:val="003E10DD"/>
    <w:rsid w:val="003E1330"/>
    <w:rsid w:val="003E412E"/>
    <w:rsid w:val="003E54AB"/>
    <w:rsid w:val="003E6007"/>
    <w:rsid w:val="003E6733"/>
    <w:rsid w:val="003F0A7D"/>
    <w:rsid w:val="003F29E3"/>
    <w:rsid w:val="003F45D1"/>
    <w:rsid w:val="003F5823"/>
    <w:rsid w:val="003F66B0"/>
    <w:rsid w:val="003F66F8"/>
    <w:rsid w:val="003F6851"/>
    <w:rsid w:val="0040341F"/>
    <w:rsid w:val="004051CC"/>
    <w:rsid w:val="00405223"/>
    <w:rsid w:val="004061E0"/>
    <w:rsid w:val="00406CE8"/>
    <w:rsid w:val="004128CB"/>
    <w:rsid w:val="00412B25"/>
    <w:rsid w:val="004142E3"/>
    <w:rsid w:val="00414827"/>
    <w:rsid w:val="00414C51"/>
    <w:rsid w:val="004151B2"/>
    <w:rsid w:val="00416637"/>
    <w:rsid w:val="004171F8"/>
    <w:rsid w:val="00417416"/>
    <w:rsid w:val="00420C1C"/>
    <w:rsid w:val="0042159E"/>
    <w:rsid w:val="00423FC9"/>
    <w:rsid w:val="00424405"/>
    <w:rsid w:val="0042517D"/>
    <w:rsid w:val="004274AC"/>
    <w:rsid w:val="004317CE"/>
    <w:rsid w:val="0043278E"/>
    <w:rsid w:val="00435F8D"/>
    <w:rsid w:val="004364D3"/>
    <w:rsid w:val="00436A11"/>
    <w:rsid w:val="00437676"/>
    <w:rsid w:val="00437FE1"/>
    <w:rsid w:val="00441D1D"/>
    <w:rsid w:val="00442406"/>
    <w:rsid w:val="00443DCB"/>
    <w:rsid w:val="00444F27"/>
    <w:rsid w:val="00445826"/>
    <w:rsid w:val="00446659"/>
    <w:rsid w:val="004469F9"/>
    <w:rsid w:val="0045138F"/>
    <w:rsid w:val="00451C54"/>
    <w:rsid w:val="00452120"/>
    <w:rsid w:val="004529FE"/>
    <w:rsid w:val="00452B63"/>
    <w:rsid w:val="00453EAF"/>
    <w:rsid w:val="00454F2F"/>
    <w:rsid w:val="00455531"/>
    <w:rsid w:val="00455CA7"/>
    <w:rsid w:val="00455D1D"/>
    <w:rsid w:val="00457AA0"/>
    <w:rsid w:val="004601B2"/>
    <w:rsid w:val="004609C7"/>
    <w:rsid w:val="00460AF2"/>
    <w:rsid w:val="0046157B"/>
    <w:rsid w:val="00461EED"/>
    <w:rsid w:val="004625DE"/>
    <w:rsid w:val="00462EE8"/>
    <w:rsid w:val="00463AEB"/>
    <w:rsid w:val="00466DBB"/>
    <w:rsid w:val="00466FE2"/>
    <w:rsid w:val="00467529"/>
    <w:rsid w:val="00474983"/>
    <w:rsid w:val="00474AEF"/>
    <w:rsid w:val="0047602E"/>
    <w:rsid w:val="0047612B"/>
    <w:rsid w:val="00476BDF"/>
    <w:rsid w:val="00480851"/>
    <w:rsid w:val="00482594"/>
    <w:rsid w:val="0048272D"/>
    <w:rsid w:val="00482FA3"/>
    <w:rsid w:val="00483843"/>
    <w:rsid w:val="00484F0F"/>
    <w:rsid w:val="00485525"/>
    <w:rsid w:val="00486561"/>
    <w:rsid w:val="004872D9"/>
    <w:rsid w:val="004875D3"/>
    <w:rsid w:val="00491980"/>
    <w:rsid w:val="00492B81"/>
    <w:rsid w:val="004958E1"/>
    <w:rsid w:val="00495DE8"/>
    <w:rsid w:val="00495EED"/>
    <w:rsid w:val="00495F3C"/>
    <w:rsid w:val="004967D2"/>
    <w:rsid w:val="00496C21"/>
    <w:rsid w:val="00496E6D"/>
    <w:rsid w:val="00496F06"/>
    <w:rsid w:val="004A0B00"/>
    <w:rsid w:val="004A2C4E"/>
    <w:rsid w:val="004A4D05"/>
    <w:rsid w:val="004A592E"/>
    <w:rsid w:val="004A6233"/>
    <w:rsid w:val="004A726F"/>
    <w:rsid w:val="004B1AD9"/>
    <w:rsid w:val="004B1ED1"/>
    <w:rsid w:val="004B335C"/>
    <w:rsid w:val="004B3452"/>
    <w:rsid w:val="004B4CEF"/>
    <w:rsid w:val="004B57F8"/>
    <w:rsid w:val="004B69B3"/>
    <w:rsid w:val="004B7EE6"/>
    <w:rsid w:val="004C17FA"/>
    <w:rsid w:val="004C1986"/>
    <w:rsid w:val="004C3CD1"/>
    <w:rsid w:val="004C5DC7"/>
    <w:rsid w:val="004D0A29"/>
    <w:rsid w:val="004D200B"/>
    <w:rsid w:val="004D3749"/>
    <w:rsid w:val="004D54AA"/>
    <w:rsid w:val="004D6DBB"/>
    <w:rsid w:val="004D7416"/>
    <w:rsid w:val="004D7D29"/>
    <w:rsid w:val="004E0860"/>
    <w:rsid w:val="004E1D41"/>
    <w:rsid w:val="004E36BE"/>
    <w:rsid w:val="004E4DFC"/>
    <w:rsid w:val="004E5B42"/>
    <w:rsid w:val="004E6C11"/>
    <w:rsid w:val="004E7FAC"/>
    <w:rsid w:val="004F0C47"/>
    <w:rsid w:val="004F31EB"/>
    <w:rsid w:val="00502F71"/>
    <w:rsid w:val="005035F9"/>
    <w:rsid w:val="005036D0"/>
    <w:rsid w:val="00503D57"/>
    <w:rsid w:val="00503F8E"/>
    <w:rsid w:val="00505CAB"/>
    <w:rsid w:val="00505F1A"/>
    <w:rsid w:val="00506C21"/>
    <w:rsid w:val="00507294"/>
    <w:rsid w:val="00507594"/>
    <w:rsid w:val="00507D7F"/>
    <w:rsid w:val="00507F23"/>
    <w:rsid w:val="00510482"/>
    <w:rsid w:val="00512FAB"/>
    <w:rsid w:val="00514F4C"/>
    <w:rsid w:val="005152F4"/>
    <w:rsid w:val="00515346"/>
    <w:rsid w:val="00515870"/>
    <w:rsid w:val="00516F5E"/>
    <w:rsid w:val="005204D9"/>
    <w:rsid w:val="00520AF9"/>
    <w:rsid w:val="00523D0B"/>
    <w:rsid w:val="00523EBE"/>
    <w:rsid w:val="005263C4"/>
    <w:rsid w:val="00527969"/>
    <w:rsid w:val="00530C43"/>
    <w:rsid w:val="00530E8F"/>
    <w:rsid w:val="005335CE"/>
    <w:rsid w:val="00533DA5"/>
    <w:rsid w:val="005341F3"/>
    <w:rsid w:val="00534F2B"/>
    <w:rsid w:val="00535E1F"/>
    <w:rsid w:val="005369FA"/>
    <w:rsid w:val="00537EE8"/>
    <w:rsid w:val="005400ED"/>
    <w:rsid w:val="00542681"/>
    <w:rsid w:val="00542ECE"/>
    <w:rsid w:val="00543F02"/>
    <w:rsid w:val="00544BE8"/>
    <w:rsid w:val="0054573C"/>
    <w:rsid w:val="005464AE"/>
    <w:rsid w:val="00546F08"/>
    <w:rsid w:val="00547784"/>
    <w:rsid w:val="00550CC1"/>
    <w:rsid w:val="005518BD"/>
    <w:rsid w:val="00552B30"/>
    <w:rsid w:val="00553709"/>
    <w:rsid w:val="00553E01"/>
    <w:rsid w:val="00560651"/>
    <w:rsid w:val="00563EA8"/>
    <w:rsid w:val="005648B5"/>
    <w:rsid w:val="00565F38"/>
    <w:rsid w:val="00567914"/>
    <w:rsid w:val="00567D9F"/>
    <w:rsid w:val="00571C53"/>
    <w:rsid w:val="0057313A"/>
    <w:rsid w:val="00574975"/>
    <w:rsid w:val="0057576F"/>
    <w:rsid w:val="00575B58"/>
    <w:rsid w:val="00577817"/>
    <w:rsid w:val="00580929"/>
    <w:rsid w:val="00580A47"/>
    <w:rsid w:val="00583532"/>
    <w:rsid w:val="00583864"/>
    <w:rsid w:val="00585A9B"/>
    <w:rsid w:val="00587507"/>
    <w:rsid w:val="00590992"/>
    <w:rsid w:val="00590BCD"/>
    <w:rsid w:val="00591F11"/>
    <w:rsid w:val="00593426"/>
    <w:rsid w:val="00593E79"/>
    <w:rsid w:val="00594484"/>
    <w:rsid w:val="005944E2"/>
    <w:rsid w:val="005957B5"/>
    <w:rsid w:val="00595E40"/>
    <w:rsid w:val="005A0240"/>
    <w:rsid w:val="005A176B"/>
    <w:rsid w:val="005A392B"/>
    <w:rsid w:val="005A3A23"/>
    <w:rsid w:val="005A440E"/>
    <w:rsid w:val="005B226E"/>
    <w:rsid w:val="005B2453"/>
    <w:rsid w:val="005B4CFC"/>
    <w:rsid w:val="005B4E2C"/>
    <w:rsid w:val="005B597B"/>
    <w:rsid w:val="005B66F6"/>
    <w:rsid w:val="005B7A4C"/>
    <w:rsid w:val="005B7A8E"/>
    <w:rsid w:val="005C0042"/>
    <w:rsid w:val="005C0199"/>
    <w:rsid w:val="005C11E6"/>
    <w:rsid w:val="005C1FE2"/>
    <w:rsid w:val="005C4489"/>
    <w:rsid w:val="005C5F9B"/>
    <w:rsid w:val="005C6E8C"/>
    <w:rsid w:val="005D0DA5"/>
    <w:rsid w:val="005D12A5"/>
    <w:rsid w:val="005D2130"/>
    <w:rsid w:val="005D29D4"/>
    <w:rsid w:val="005D2F41"/>
    <w:rsid w:val="005D3520"/>
    <w:rsid w:val="005D6EF0"/>
    <w:rsid w:val="005D7F0B"/>
    <w:rsid w:val="005E0DB3"/>
    <w:rsid w:val="005E1E5F"/>
    <w:rsid w:val="005E22F2"/>
    <w:rsid w:val="005E234C"/>
    <w:rsid w:val="005E3471"/>
    <w:rsid w:val="005E3A55"/>
    <w:rsid w:val="005E6C41"/>
    <w:rsid w:val="005E788F"/>
    <w:rsid w:val="005F5415"/>
    <w:rsid w:val="005F5577"/>
    <w:rsid w:val="005F58DB"/>
    <w:rsid w:val="005F6BE8"/>
    <w:rsid w:val="00600C65"/>
    <w:rsid w:val="00600F2F"/>
    <w:rsid w:val="0060179D"/>
    <w:rsid w:val="00601CDB"/>
    <w:rsid w:val="00603C5D"/>
    <w:rsid w:val="006045F9"/>
    <w:rsid w:val="00604817"/>
    <w:rsid w:val="00605745"/>
    <w:rsid w:val="0061240C"/>
    <w:rsid w:val="00614F2B"/>
    <w:rsid w:val="006160E9"/>
    <w:rsid w:val="0061649A"/>
    <w:rsid w:val="006170F6"/>
    <w:rsid w:val="0061767A"/>
    <w:rsid w:val="00620201"/>
    <w:rsid w:val="0062035F"/>
    <w:rsid w:val="0062127B"/>
    <w:rsid w:val="00621878"/>
    <w:rsid w:val="00622003"/>
    <w:rsid w:val="00622EEC"/>
    <w:rsid w:val="0062306B"/>
    <w:rsid w:val="0062318E"/>
    <w:rsid w:val="00625687"/>
    <w:rsid w:val="006278BD"/>
    <w:rsid w:val="00627F86"/>
    <w:rsid w:val="00631D61"/>
    <w:rsid w:val="00631F11"/>
    <w:rsid w:val="006341B5"/>
    <w:rsid w:val="00634EB9"/>
    <w:rsid w:val="006356DB"/>
    <w:rsid w:val="00637373"/>
    <w:rsid w:val="0064023C"/>
    <w:rsid w:val="0064024A"/>
    <w:rsid w:val="0064218B"/>
    <w:rsid w:val="0064318C"/>
    <w:rsid w:val="006437D4"/>
    <w:rsid w:val="00643B57"/>
    <w:rsid w:val="00643C6D"/>
    <w:rsid w:val="006446B2"/>
    <w:rsid w:val="00646A17"/>
    <w:rsid w:val="0064797D"/>
    <w:rsid w:val="00651B4C"/>
    <w:rsid w:val="00651DD3"/>
    <w:rsid w:val="00651E74"/>
    <w:rsid w:val="0065353B"/>
    <w:rsid w:val="00655113"/>
    <w:rsid w:val="006553C0"/>
    <w:rsid w:val="00657D0B"/>
    <w:rsid w:val="00660C5C"/>
    <w:rsid w:val="00660C6D"/>
    <w:rsid w:val="00660D09"/>
    <w:rsid w:val="006614D6"/>
    <w:rsid w:val="006616FE"/>
    <w:rsid w:val="006628DB"/>
    <w:rsid w:val="00663A3F"/>
    <w:rsid w:val="00664D7C"/>
    <w:rsid w:val="00667B59"/>
    <w:rsid w:val="00667D70"/>
    <w:rsid w:val="00672D83"/>
    <w:rsid w:val="00673D23"/>
    <w:rsid w:val="00675497"/>
    <w:rsid w:val="00676275"/>
    <w:rsid w:val="00677041"/>
    <w:rsid w:val="006812D3"/>
    <w:rsid w:val="006840DA"/>
    <w:rsid w:val="0068502D"/>
    <w:rsid w:val="00685885"/>
    <w:rsid w:val="006863C0"/>
    <w:rsid w:val="006911F0"/>
    <w:rsid w:val="00691231"/>
    <w:rsid w:val="0069186E"/>
    <w:rsid w:val="00691BFF"/>
    <w:rsid w:val="00691CE0"/>
    <w:rsid w:val="006920DC"/>
    <w:rsid w:val="00693CFA"/>
    <w:rsid w:val="0069459C"/>
    <w:rsid w:val="00695372"/>
    <w:rsid w:val="00696392"/>
    <w:rsid w:val="00697082"/>
    <w:rsid w:val="00697912"/>
    <w:rsid w:val="006A0ADE"/>
    <w:rsid w:val="006A0B03"/>
    <w:rsid w:val="006A44DA"/>
    <w:rsid w:val="006A6207"/>
    <w:rsid w:val="006A6565"/>
    <w:rsid w:val="006A73B3"/>
    <w:rsid w:val="006A7F64"/>
    <w:rsid w:val="006B0962"/>
    <w:rsid w:val="006B0DAF"/>
    <w:rsid w:val="006B0FED"/>
    <w:rsid w:val="006B11DD"/>
    <w:rsid w:val="006B3873"/>
    <w:rsid w:val="006B5DB8"/>
    <w:rsid w:val="006B6248"/>
    <w:rsid w:val="006B6F92"/>
    <w:rsid w:val="006B78AE"/>
    <w:rsid w:val="006C09A4"/>
    <w:rsid w:val="006C11FB"/>
    <w:rsid w:val="006C2D28"/>
    <w:rsid w:val="006C4E6A"/>
    <w:rsid w:val="006C59EA"/>
    <w:rsid w:val="006C5F9B"/>
    <w:rsid w:val="006C684F"/>
    <w:rsid w:val="006D0E75"/>
    <w:rsid w:val="006D2603"/>
    <w:rsid w:val="006D3865"/>
    <w:rsid w:val="006E1E6E"/>
    <w:rsid w:val="006E5643"/>
    <w:rsid w:val="006E5A9C"/>
    <w:rsid w:val="006F1849"/>
    <w:rsid w:val="006F24E2"/>
    <w:rsid w:val="006F27D5"/>
    <w:rsid w:val="006F340B"/>
    <w:rsid w:val="006F40A0"/>
    <w:rsid w:val="006F4D09"/>
    <w:rsid w:val="006F7D9A"/>
    <w:rsid w:val="00700C24"/>
    <w:rsid w:val="00702069"/>
    <w:rsid w:val="0070206F"/>
    <w:rsid w:val="00704C13"/>
    <w:rsid w:val="00705173"/>
    <w:rsid w:val="00705868"/>
    <w:rsid w:val="00705F2B"/>
    <w:rsid w:val="00706B4C"/>
    <w:rsid w:val="00710DC3"/>
    <w:rsid w:val="00713D5B"/>
    <w:rsid w:val="00715153"/>
    <w:rsid w:val="007163B1"/>
    <w:rsid w:val="0072143E"/>
    <w:rsid w:val="007216D5"/>
    <w:rsid w:val="00722C3F"/>
    <w:rsid w:val="007235DB"/>
    <w:rsid w:val="007237ED"/>
    <w:rsid w:val="00723DB0"/>
    <w:rsid w:val="00724B98"/>
    <w:rsid w:val="00725189"/>
    <w:rsid w:val="007252D4"/>
    <w:rsid w:val="00725A56"/>
    <w:rsid w:val="0072614E"/>
    <w:rsid w:val="00727140"/>
    <w:rsid w:val="00727AEA"/>
    <w:rsid w:val="0073217A"/>
    <w:rsid w:val="007332F9"/>
    <w:rsid w:val="0073365E"/>
    <w:rsid w:val="00734081"/>
    <w:rsid w:val="0073460C"/>
    <w:rsid w:val="007350A9"/>
    <w:rsid w:val="00735253"/>
    <w:rsid w:val="007352A9"/>
    <w:rsid w:val="007375D8"/>
    <w:rsid w:val="00737997"/>
    <w:rsid w:val="00740A5B"/>
    <w:rsid w:val="007428F3"/>
    <w:rsid w:val="00742D4A"/>
    <w:rsid w:val="00743574"/>
    <w:rsid w:val="007436BC"/>
    <w:rsid w:val="00743C4F"/>
    <w:rsid w:val="00745003"/>
    <w:rsid w:val="00746A55"/>
    <w:rsid w:val="00746E30"/>
    <w:rsid w:val="00747995"/>
    <w:rsid w:val="00747D01"/>
    <w:rsid w:val="007542D5"/>
    <w:rsid w:val="007607D1"/>
    <w:rsid w:val="0076223E"/>
    <w:rsid w:val="00762DDF"/>
    <w:rsid w:val="00762E01"/>
    <w:rsid w:val="00763364"/>
    <w:rsid w:val="00763BC5"/>
    <w:rsid w:val="00765060"/>
    <w:rsid w:val="007653ED"/>
    <w:rsid w:val="00765691"/>
    <w:rsid w:val="0076573B"/>
    <w:rsid w:val="007679A2"/>
    <w:rsid w:val="0077033A"/>
    <w:rsid w:val="0077038D"/>
    <w:rsid w:val="0077105F"/>
    <w:rsid w:val="00774A89"/>
    <w:rsid w:val="00775E52"/>
    <w:rsid w:val="0077666C"/>
    <w:rsid w:val="00780335"/>
    <w:rsid w:val="00782090"/>
    <w:rsid w:val="00782190"/>
    <w:rsid w:val="007833DA"/>
    <w:rsid w:val="00783403"/>
    <w:rsid w:val="00783693"/>
    <w:rsid w:val="007836E7"/>
    <w:rsid w:val="00784674"/>
    <w:rsid w:val="007848C8"/>
    <w:rsid w:val="007858E6"/>
    <w:rsid w:val="00785E28"/>
    <w:rsid w:val="007863AC"/>
    <w:rsid w:val="00791622"/>
    <w:rsid w:val="0079184B"/>
    <w:rsid w:val="0079296E"/>
    <w:rsid w:val="0079315A"/>
    <w:rsid w:val="00793215"/>
    <w:rsid w:val="0079638C"/>
    <w:rsid w:val="0079659D"/>
    <w:rsid w:val="007A1802"/>
    <w:rsid w:val="007A24DD"/>
    <w:rsid w:val="007B07C3"/>
    <w:rsid w:val="007B3305"/>
    <w:rsid w:val="007B3D6D"/>
    <w:rsid w:val="007B3E42"/>
    <w:rsid w:val="007B488A"/>
    <w:rsid w:val="007B4909"/>
    <w:rsid w:val="007B4D76"/>
    <w:rsid w:val="007B690F"/>
    <w:rsid w:val="007B745A"/>
    <w:rsid w:val="007B746A"/>
    <w:rsid w:val="007C609E"/>
    <w:rsid w:val="007C7B89"/>
    <w:rsid w:val="007C7EA4"/>
    <w:rsid w:val="007D1317"/>
    <w:rsid w:val="007D3B03"/>
    <w:rsid w:val="007D4102"/>
    <w:rsid w:val="007D4C70"/>
    <w:rsid w:val="007D54FC"/>
    <w:rsid w:val="007D7744"/>
    <w:rsid w:val="007D7F61"/>
    <w:rsid w:val="007E08D7"/>
    <w:rsid w:val="007E1103"/>
    <w:rsid w:val="007E1786"/>
    <w:rsid w:val="007E268C"/>
    <w:rsid w:val="007E3002"/>
    <w:rsid w:val="007E3D18"/>
    <w:rsid w:val="007E492C"/>
    <w:rsid w:val="007E4D37"/>
    <w:rsid w:val="007E54ED"/>
    <w:rsid w:val="007E72AF"/>
    <w:rsid w:val="007E7FAB"/>
    <w:rsid w:val="007F25A8"/>
    <w:rsid w:val="007F5A72"/>
    <w:rsid w:val="007F655C"/>
    <w:rsid w:val="007F6908"/>
    <w:rsid w:val="007F6A9C"/>
    <w:rsid w:val="00801CC8"/>
    <w:rsid w:val="008020CC"/>
    <w:rsid w:val="00802179"/>
    <w:rsid w:val="00802E31"/>
    <w:rsid w:val="008044D5"/>
    <w:rsid w:val="00805C73"/>
    <w:rsid w:val="00807AD7"/>
    <w:rsid w:val="00807F8E"/>
    <w:rsid w:val="0081118D"/>
    <w:rsid w:val="00811472"/>
    <w:rsid w:val="00812227"/>
    <w:rsid w:val="00814126"/>
    <w:rsid w:val="00814E3A"/>
    <w:rsid w:val="00815584"/>
    <w:rsid w:val="00817114"/>
    <w:rsid w:val="00817257"/>
    <w:rsid w:val="00820C6D"/>
    <w:rsid w:val="008213FE"/>
    <w:rsid w:val="00821532"/>
    <w:rsid w:val="00822885"/>
    <w:rsid w:val="0082465A"/>
    <w:rsid w:val="008263C9"/>
    <w:rsid w:val="008264B1"/>
    <w:rsid w:val="008278D0"/>
    <w:rsid w:val="0083022B"/>
    <w:rsid w:val="00835448"/>
    <w:rsid w:val="00837E37"/>
    <w:rsid w:val="008400B7"/>
    <w:rsid w:val="00842450"/>
    <w:rsid w:val="00842599"/>
    <w:rsid w:val="008430B5"/>
    <w:rsid w:val="00843D14"/>
    <w:rsid w:val="0084442C"/>
    <w:rsid w:val="00845322"/>
    <w:rsid w:val="00847742"/>
    <w:rsid w:val="00850A7C"/>
    <w:rsid w:val="0085133D"/>
    <w:rsid w:val="00852749"/>
    <w:rsid w:val="00855CB5"/>
    <w:rsid w:val="00855D27"/>
    <w:rsid w:val="00855FF4"/>
    <w:rsid w:val="008560B5"/>
    <w:rsid w:val="0086106F"/>
    <w:rsid w:val="00863280"/>
    <w:rsid w:val="00863D8B"/>
    <w:rsid w:val="008654E6"/>
    <w:rsid w:val="00865B06"/>
    <w:rsid w:val="00870B9E"/>
    <w:rsid w:val="00871618"/>
    <w:rsid w:val="00871779"/>
    <w:rsid w:val="008717BF"/>
    <w:rsid w:val="00871997"/>
    <w:rsid w:val="00873107"/>
    <w:rsid w:val="0087360A"/>
    <w:rsid w:val="00873654"/>
    <w:rsid w:val="008758D0"/>
    <w:rsid w:val="00875A06"/>
    <w:rsid w:val="008768F2"/>
    <w:rsid w:val="00880056"/>
    <w:rsid w:val="00881ECB"/>
    <w:rsid w:val="00884D5D"/>
    <w:rsid w:val="008851DF"/>
    <w:rsid w:val="00886830"/>
    <w:rsid w:val="0088721E"/>
    <w:rsid w:val="00890317"/>
    <w:rsid w:val="00890423"/>
    <w:rsid w:val="008906D0"/>
    <w:rsid w:val="008921A8"/>
    <w:rsid w:val="008928D7"/>
    <w:rsid w:val="00892962"/>
    <w:rsid w:val="00892B34"/>
    <w:rsid w:val="0089317B"/>
    <w:rsid w:val="00893AF6"/>
    <w:rsid w:val="00894452"/>
    <w:rsid w:val="00896A7C"/>
    <w:rsid w:val="00896FDA"/>
    <w:rsid w:val="0089778D"/>
    <w:rsid w:val="00897BFA"/>
    <w:rsid w:val="008A0002"/>
    <w:rsid w:val="008A1987"/>
    <w:rsid w:val="008A3050"/>
    <w:rsid w:val="008A416B"/>
    <w:rsid w:val="008A466C"/>
    <w:rsid w:val="008A51DA"/>
    <w:rsid w:val="008A69EC"/>
    <w:rsid w:val="008A7638"/>
    <w:rsid w:val="008A7FEB"/>
    <w:rsid w:val="008B0E88"/>
    <w:rsid w:val="008B2232"/>
    <w:rsid w:val="008B27D1"/>
    <w:rsid w:val="008B2871"/>
    <w:rsid w:val="008B39B8"/>
    <w:rsid w:val="008B3DF1"/>
    <w:rsid w:val="008B5519"/>
    <w:rsid w:val="008B5ED2"/>
    <w:rsid w:val="008B6484"/>
    <w:rsid w:val="008B6CF9"/>
    <w:rsid w:val="008C01CA"/>
    <w:rsid w:val="008C18EA"/>
    <w:rsid w:val="008C31AD"/>
    <w:rsid w:val="008C3824"/>
    <w:rsid w:val="008C4338"/>
    <w:rsid w:val="008C4389"/>
    <w:rsid w:val="008C58A9"/>
    <w:rsid w:val="008C63EA"/>
    <w:rsid w:val="008C788D"/>
    <w:rsid w:val="008C7F67"/>
    <w:rsid w:val="008D4849"/>
    <w:rsid w:val="008D49F5"/>
    <w:rsid w:val="008D5FFF"/>
    <w:rsid w:val="008D614D"/>
    <w:rsid w:val="008D66EA"/>
    <w:rsid w:val="008D6C94"/>
    <w:rsid w:val="008E21E5"/>
    <w:rsid w:val="008E425B"/>
    <w:rsid w:val="008E43DD"/>
    <w:rsid w:val="008E51AB"/>
    <w:rsid w:val="008E66FA"/>
    <w:rsid w:val="008E68F9"/>
    <w:rsid w:val="008F1511"/>
    <w:rsid w:val="008F1718"/>
    <w:rsid w:val="008F18D8"/>
    <w:rsid w:val="008F21D2"/>
    <w:rsid w:val="008F23BB"/>
    <w:rsid w:val="008F3C2A"/>
    <w:rsid w:val="008F46A2"/>
    <w:rsid w:val="008F6100"/>
    <w:rsid w:val="008F7A5D"/>
    <w:rsid w:val="008F7E17"/>
    <w:rsid w:val="00902341"/>
    <w:rsid w:val="00902961"/>
    <w:rsid w:val="00903476"/>
    <w:rsid w:val="009045DC"/>
    <w:rsid w:val="00911093"/>
    <w:rsid w:val="009142A3"/>
    <w:rsid w:val="009162FF"/>
    <w:rsid w:val="00916EBD"/>
    <w:rsid w:val="0091744A"/>
    <w:rsid w:val="00922DF7"/>
    <w:rsid w:val="009258BA"/>
    <w:rsid w:val="00926AED"/>
    <w:rsid w:val="00930BB3"/>
    <w:rsid w:val="00931255"/>
    <w:rsid w:val="009320FA"/>
    <w:rsid w:val="009324F2"/>
    <w:rsid w:val="00934CA0"/>
    <w:rsid w:val="0093752D"/>
    <w:rsid w:val="00940AE0"/>
    <w:rsid w:val="0094129A"/>
    <w:rsid w:val="0094139D"/>
    <w:rsid w:val="009429DA"/>
    <w:rsid w:val="00944DEB"/>
    <w:rsid w:val="00944F54"/>
    <w:rsid w:val="00945FBD"/>
    <w:rsid w:val="009465B3"/>
    <w:rsid w:val="00947FB5"/>
    <w:rsid w:val="00950EF5"/>
    <w:rsid w:val="00951C34"/>
    <w:rsid w:val="009522E0"/>
    <w:rsid w:val="00952552"/>
    <w:rsid w:val="009528D0"/>
    <w:rsid w:val="00953285"/>
    <w:rsid w:val="00954060"/>
    <w:rsid w:val="00954C84"/>
    <w:rsid w:val="0095588F"/>
    <w:rsid w:val="00960615"/>
    <w:rsid w:val="00960A14"/>
    <w:rsid w:val="00965DC6"/>
    <w:rsid w:val="00967729"/>
    <w:rsid w:val="00967780"/>
    <w:rsid w:val="00971BBF"/>
    <w:rsid w:val="0097427F"/>
    <w:rsid w:val="009745EB"/>
    <w:rsid w:val="00975E3A"/>
    <w:rsid w:val="00975E54"/>
    <w:rsid w:val="009767C5"/>
    <w:rsid w:val="00980092"/>
    <w:rsid w:val="0098296D"/>
    <w:rsid w:val="00983C5D"/>
    <w:rsid w:val="009862E0"/>
    <w:rsid w:val="009873DE"/>
    <w:rsid w:val="00987592"/>
    <w:rsid w:val="00991930"/>
    <w:rsid w:val="00991AFC"/>
    <w:rsid w:val="009927A2"/>
    <w:rsid w:val="00993609"/>
    <w:rsid w:val="00994EF7"/>
    <w:rsid w:val="009A1336"/>
    <w:rsid w:val="009A1FE7"/>
    <w:rsid w:val="009A2118"/>
    <w:rsid w:val="009A3D69"/>
    <w:rsid w:val="009A5DCF"/>
    <w:rsid w:val="009A7F77"/>
    <w:rsid w:val="009B0451"/>
    <w:rsid w:val="009B13EB"/>
    <w:rsid w:val="009B195D"/>
    <w:rsid w:val="009B19F7"/>
    <w:rsid w:val="009B2FE3"/>
    <w:rsid w:val="009B35C6"/>
    <w:rsid w:val="009B4C25"/>
    <w:rsid w:val="009B56DC"/>
    <w:rsid w:val="009B5C4B"/>
    <w:rsid w:val="009B5F1C"/>
    <w:rsid w:val="009B607D"/>
    <w:rsid w:val="009B7A71"/>
    <w:rsid w:val="009C39EC"/>
    <w:rsid w:val="009C49B4"/>
    <w:rsid w:val="009C4C72"/>
    <w:rsid w:val="009C611B"/>
    <w:rsid w:val="009C663F"/>
    <w:rsid w:val="009C67DD"/>
    <w:rsid w:val="009C6950"/>
    <w:rsid w:val="009C718C"/>
    <w:rsid w:val="009C7DEC"/>
    <w:rsid w:val="009D0DB8"/>
    <w:rsid w:val="009D3822"/>
    <w:rsid w:val="009D3A24"/>
    <w:rsid w:val="009D468A"/>
    <w:rsid w:val="009D52D2"/>
    <w:rsid w:val="009D5E2B"/>
    <w:rsid w:val="009D7049"/>
    <w:rsid w:val="009E0FC1"/>
    <w:rsid w:val="009E2E23"/>
    <w:rsid w:val="009E482E"/>
    <w:rsid w:val="009E4997"/>
    <w:rsid w:val="009E5E61"/>
    <w:rsid w:val="009E702D"/>
    <w:rsid w:val="009F2919"/>
    <w:rsid w:val="009F4165"/>
    <w:rsid w:val="009F4334"/>
    <w:rsid w:val="009F5096"/>
    <w:rsid w:val="009F6FAB"/>
    <w:rsid w:val="009F78DA"/>
    <w:rsid w:val="00A00A79"/>
    <w:rsid w:val="00A0142C"/>
    <w:rsid w:val="00A033D3"/>
    <w:rsid w:val="00A061A7"/>
    <w:rsid w:val="00A06647"/>
    <w:rsid w:val="00A07199"/>
    <w:rsid w:val="00A14A8E"/>
    <w:rsid w:val="00A14EC4"/>
    <w:rsid w:val="00A170C2"/>
    <w:rsid w:val="00A17F97"/>
    <w:rsid w:val="00A20375"/>
    <w:rsid w:val="00A20D76"/>
    <w:rsid w:val="00A2285A"/>
    <w:rsid w:val="00A22F1E"/>
    <w:rsid w:val="00A234D0"/>
    <w:rsid w:val="00A2438D"/>
    <w:rsid w:val="00A267AC"/>
    <w:rsid w:val="00A316DD"/>
    <w:rsid w:val="00A31AA1"/>
    <w:rsid w:val="00A31AF0"/>
    <w:rsid w:val="00A32EE9"/>
    <w:rsid w:val="00A33B06"/>
    <w:rsid w:val="00A3458F"/>
    <w:rsid w:val="00A34838"/>
    <w:rsid w:val="00A3531F"/>
    <w:rsid w:val="00A360E3"/>
    <w:rsid w:val="00A4126B"/>
    <w:rsid w:val="00A42038"/>
    <w:rsid w:val="00A42685"/>
    <w:rsid w:val="00A42744"/>
    <w:rsid w:val="00A42E06"/>
    <w:rsid w:val="00A44C08"/>
    <w:rsid w:val="00A46E9B"/>
    <w:rsid w:val="00A50B14"/>
    <w:rsid w:val="00A50F85"/>
    <w:rsid w:val="00A5130C"/>
    <w:rsid w:val="00A51E1B"/>
    <w:rsid w:val="00A52CEE"/>
    <w:rsid w:val="00A52D74"/>
    <w:rsid w:val="00A5305F"/>
    <w:rsid w:val="00A53202"/>
    <w:rsid w:val="00A54D20"/>
    <w:rsid w:val="00A552EF"/>
    <w:rsid w:val="00A60B9E"/>
    <w:rsid w:val="00A60C76"/>
    <w:rsid w:val="00A6270D"/>
    <w:rsid w:val="00A6286F"/>
    <w:rsid w:val="00A63146"/>
    <w:rsid w:val="00A643F5"/>
    <w:rsid w:val="00A66DAA"/>
    <w:rsid w:val="00A671E1"/>
    <w:rsid w:val="00A677E0"/>
    <w:rsid w:val="00A72D29"/>
    <w:rsid w:val="00A732ED"/>
    <w:rsid w:val="00A733D3"/>
    <w:rsid w:val="00A7357E"/>
    <w:rsid w:val="00A748FE"/>
    <w:rsid w:val="00A814EE"/>
    <w:rsid w:val="00A81504"/>
    <w:rsid w:val="00A81639"/>
    <w:rsid w:val="00A84C31"/>
    <w:rsid w:val="00A8500F"/>
    <w:rsid w:val="00A86A7C"/>
    <w:rsid w:val="00A86FF0"/>
    <w:rsid w:val="00A873DD"/>
    <w:rsid w:val="00A877FD"/>
    <w:rsid w:val="00A90832"/>
    <w:rsid w:val="00A91095"/>
    <w:rsid w:val="00A91688"/>
    <w:rsid w:val="00A92B24"/>
    <w:rsid w:val="00A93189"/>
    <w:rsid w:val="00AA39D1"/>
    <w:rsid w:val="00AA56B9"/>
    <w:rsid w:val="00AA6E1F"/>
    <w:rsid w:val="00AA7A2E"/>
    <w:rsid w:val="00AA7B72"/>
    <w:rsid w:val="00AB0A95"/>
    <w:rsid w:val="00AB1E37"/>
    <w:rsid w:val="00AB2B71"/>
    <w:rsid w:val="00AB5AC9"/>
    <w:rsid w:val="00AB5D9D"/>
    <w:rsid w:val="00AB78C3"/>
    <w:rsid w:val="00AC0B1B"/>
    <w:rsid w:val="00AC206D"/>
    <w:rsid w:val="00AC2C9E"/>
    <w:rsid w:val="00AC40AA"/>
    <w:rsid w:val="00AC4F5B"/>
    <w:rsid w:val="00AC680D"/>
    <w:rsid w:val="00AC68BE"/>
    <w:rsid w:val="00AC7BC8"/>
    <w:rsid w:val="00AD22D3"/>
    <w:rsid w:val="00AD27C3"/>
    <w:rsid w:val="00AD3144"/>
    <w:rsid w:val="00AD38C5"/>
    <w:rsid w:val="00AD4312"/>
    <w:rsid w:val="00AD5A69"/>
    <w:rsid w:val="00AE03A5"/>
    <w:rsid w:val="00AE07E0"/>
    <w:rsid w:val="00AE0B42"/>
    <w:rsid w:val="00AE0D31"/>
    <w:rsid w:val="00AE14D9"/>
    <w:rsid w:val="00AE1552"/>
    <w:rsid w:val="00AE3DFC"/>
    <w:rsid w:val="00AE4082"/>
    <w:rsid w:val="00AE76D3"/>
    <w:rsid w:val="00AF06FE"/>
    <w:rsid w:val="00AF1C64"/>
    <w:rsid w:val="00AF4E7C"/>
    <w:rsid w:val="00AF4FF8"/>
    <w:rsid w:val="00B0130C"/>
    <w:rsid w:val="00B016C6"/>
    <w:rsid w:val="00B02325"/>
    <w:rsid w:val="00B0302A"/>
    <w:rsid w:val="00B03944"/>
    <w:rsid w:val="00B04B2A"/>
    <w:rsid w:val="00B04D89"/>
    <w:rsid w:val="00B0506A"/>
    <w:rsid w:val="00B079BD"/>
    <w:rsid w:val="00B1128D"/>
    <w:rsid w:val="00B11D93"/>
    <w:rsid w:val="00B13E95"/>
    <w:rsid w:val="00B13F06"/>
    <w:rsid w:val="00B1483A"/>
    <w:rsid w:val="00B1622A"/>
    <w:rsid w:val="00B2007A"/>
    <w:rsid w:val="00B2088B"/>
    <w:rsid w:val="00B218F4"/>
    <w:rsid w:val="00B21F6A"/>
    <w:rsid w:val="00B2268F"/>
    <w:rsid w:val="00B22B6A"/>
    <w:rsid w:val="00B22ED9"/>
    <w:rsid w:val="00B24988"/>
    <w:rsid w:val="00B26127"/>
    <w:rsid w:val="00B2612B"/>
    <w:rsid w:val="00B328E9"/>
    <w:rsid w:val="00B32ABF"/>
    <w:rsid w:val="00B35730"/>
    <w:rsid w:val="00B37654"/>
    <w:rsid w:val="00B4000E"/>
    <w:rsid w:val="00B41994"/>
    <w:rsid w:val="00B432AB"/>
    <w:rsid w:val="00B4458C"/>
    <w:rsid w:val="00B45101"/>
    <w:rsid w:val="00B45114"/>
    <w:rsid w:val="00B458B3"/>
    <w:rsid w:val="00B473C7"/>
    <w:rsid w:val="00B50F16"/>
    <w:rsid w:val="00B513B1"/>
    <w:rsid w:val="00B52F42"/>
    <w:rsid w:val="00B5487E"/>
    <w:rsid w:val="00B54F25"/>
    <w:rsid w:val="00B55EF6"/>
    <w:rsid w:val="00B5792E"/>
    <w:rsid w:val="00B600D9"/>
    <w:rsid w:val="00B61BAA"/>
    <w:rsid w:val="00B620D8"/>
    <w:rsid w:val="00B62D83"/>
    <w:rsid w:val="00B63129"/>
    <w:rsid w:val="00B632F2"/>
    <w:rsid w:val="00B637A7"/>
    <w:rsid w:val="00B64428"/>
    <w:rsid w:val="00B65C32"/>
    <w:rsid w:val="00B66479"/>
    <w:rsid w:val="00B67C30"/>
    <w:rsid w:val="00B720EA"/>
    <w:rsid w:val="00B74AA6"/>
    <w:rsid w:val="00B75F77"/>
    <w:rsid w:val="00B768A8"/>
    <w:rsid w:val="00B7727C"/>
    <w:rsid w:val="00B818AF"/>
    <w:rsid w:val="00B82A72"/>
    <w:rsid w:val="00B82B38"/>
    <w:rsid w:val="00B83581"/>
    <w:rsid w:val="00B85246"/>
    <w:rsid w:val="00B862F5"/>
    <w:rsid w:val="00B86A52"/>
    <w:rsid w:val="00B87A6F"/>
    <w:rsid w:val="00B93F0B"/>
    <w:rsid w:val="00B94495"/>
    <w:rsid w:val="00B96C93"/>
    <w:rsid w:val="00B97213"/>
    <w:rsid w:val="00BA0C52"/>
    <w:rsid w:val="00BA1583"/>
    <w:rsid w:val="00BA368C"/>
    <w:rsid w:val="00BA3DB8"/>
    <w:rsid w:val="00BA4C23"/>
    <w:rsid w:val="00BA5A0B"/>
    <w:rsid w:val="00BA61C4"/>
    <w:rsid w:val="00BA63B4"/>
    <w:rsid w:val="00BB0981"/>
    <w:rsid w:val="00BB61D8"/>
    <w:rsid w:val="00BB6F84"/>
    <w:rsid w:val="00BB756C"/>
    <w:rsid w:val="00BC0C5D"/>
    <w:rsid w:val="00BC27E3"/>
    <w:rsid w:val="00BC33B5"/>
    <w:rsid w:val="00BC51FD"/>
    <w:rsid w:val="00BC70FB"/>
    <w:rsid w:val="00BD064E"/>
    <w:rsid w:val="00BD2721"/>
    <w:rsid w:val="00BD6173"/>
    <w:rsid w:val="00BD6B31"/>
    <w:rsid w:val="00BE2842"/>
    <w:rsid w:val="00BE3214"/>
    <w:rsid w:val="00BE58FD"/>
    <w:rsid w:val="00BE5ADA"/>
    <w:rsid w:val="00BE679A"/>
    <w:rsid w:val="00BE73AF"/>
    <w:rsid w:val="00BE747B"/>
    <w:rsid w:val="00BF1769"/>
    <w:rsid w:val="00BF395B"/>
    <w:rsid w:val="00BF446C"/>
    <w:rsid w:val="00BF48D3"/>
    <w:rsid w:val="00BF6380"/>
    <w:rsid w:val="00BF7DD8"/>
    <w:rsid w:val="00C00A77"/>
    <w:rsid w:val="00C015C0"/>
    <w:rsid w:val="00C02C0B"/>
    <w:rsid w:val="00C07277"/>
    <w:rsid w:val="00C07D95"/>
    <w:rsid w:val="00C1077F"/>
    <w:rsid w:val="00C11F54"/>
    <w:rsid w:val="00C12404"/>
    <w:rsid w:val="00C127A3"/>
    <w:rsid w:val="00C1290A"/>
    <w:rsid w:val="00C12E35"/>
    <w:rsid w:val="00C14BF5"/>
    <w:rsid w:val="00C14BFE"/>
    <w:rsid w:val="00C15C73"/>
    <w:rsid w:val="00C20B24"/>
    <w:rsid w:val="00C214DB"/>
    <w:rsid w:val="00C21985"/>
    <w:rsid w:val="00C22050"/>
    <w:rsid w:val="00C23784"/>
    <w:rsid w:val="00C25072"/>
    <w:rsid w:val="00C25FAD"/>
    <w:rsid w:val="00C2714A"/>
    <w:rsid w:val="00C2759B"/>
    <w:rsid w:val="00C27937"/>
    <w:rsid w:val="00C27941"/>
    <w:rsid w:val="00C27A01"/>
    <w:rsid w:val="00C30591"/>
    <w:rsid w:val="00C3219C"/>
    <w:rsid w:val="00C32C5C"/>
    <w:rsid w:val="00C32FF8"/>
    <w:rsid w:val="00C34A0A"/>
    <w:rsid w:val="00C34DBB"/>
    <w:rsid w:val="00C36AAF"/>
    <w:rsid w:val="00C37384"/>
    <w:rsid w:val="00C41ADD"/>
    <w:rsid w:val="00C43F2F"/>
    <w:rsid w:val="00C44D9B"/>
    <w:rsid w:val="00C44DC5"/>
    <w:rsid w:val="00C45146"/>
    <w:rsid w:val="00C45682"/>
    <w:rsid w:val="00C469EF"/>
    <w:rsid w:val="00C51B9A"/>
    <w:rsid w:val="00C5207D"/>
    <w:rsid w:val="00C52D37"/>
    <w:rsid w:val="00C53B83"/>
    <w:rsid w:val="00C53E9E"/>
    <w:rsid w:val="00C56907"/>
    <w:rsid w:val="00C578FC"/>
    <w:rsid w:val="00C57CC4"/>
    <w:rsid w:val="00C601CA"/>
    <w:rsid w:val="00C63D2C"/>
    <w:rsid w:val="00C63D31"/>
    <w:rsid w:val="00C726B8"/>
    <w:rsid w:val="00C741FF"/>
    <w:rsid w:val="00C74697"/>
    <w:rsid w:val="00C74E7C"/>
    <w:rsid w:val="00C76982"/>
    <w:rsid w:val="00C76E7F"/>
    <w:rsid w:val="00C80B3B"/>
    <w:rsid w:val="00C8306C"/>
    <w:rsid w:val="00C839B4"/>
    <w:rsid w:val="00C873DC"/>
    <w:rsid w:val="00C87FAA"/>
    <w:rsid w:val="00C90A24"/>
    <w:rsid w:val="00C91801"/>
    <w:rsid w:val="00C91915"/>
    <w:rsid w:val="00C91E3F"/>
    <w:rsid w:val="00C91F58"/>
    <w:rsid w:val="00C92EB8"/>
    <w:rsid w:val="00C93E6F"/>
    <w:rsid w:val="00C94696"/>
    <w:rsid w:val="00C95CF1"/>
    <w:rsid w:val="00C96CA8"/>
    <w:rsid w:val="00C97BEC"/>
    <w:rsid w:val="00CA0F7A"/>
    <w:rsid w:val="00CA1406"/>
    <w:rsid w:val="00CA2DB4"/>
    <w:rsid w:val="00CA3683"/>
    <w:rsid w:val="00CA48C7"/>
    <w:rsid w:val="00CA6806"/>
    <w:rsid w:val="00CA7702"/>
    <w:rsid w:val="00CA7F00"/>
    <w:rsid w:val="00CB165B"/>
    <w:rsid w:val="00CB18C7"/>
    <w:rsid w:val="00CB2FD9"/>
    <w:rsid w:val="00CB3248"/>
    <w:rsid w:val="00CB33F3"/>
    <w:rsid w:val="00CC1C39"/>
    <w:rsid w:val="00CC23F6"/>
    <w:rsid w:val="00CC4051"/>
    <w:rsid w:val="00CC43E6"/>
    <w:rsid w:val="00CC4840"/>
    <w:rsid w:val="00CC4C09"/>
    <w:rsid w:val="00CC4EB2"/>
    <w:rsid w:val="00CC7389"/>
    <w:rsid w:val="00CD09B6"/>
    <w:rsid w:val="00CD0CB3"/>
    <w:rsid w:val="00CD2E31"/>
    <w:rsid w:val="00CD4718"/>
    <w:rsid w:val="00CD5228"/>
    <w:rsid w:val="00CD646B"/>
    <w:rsid w:val="00CD6AAA"/>
    <w:rsid w:val="00CD7870"/>
    <w:rsid w:val="00CE029E"/>
    <w:rsid w:val="00CE0BA3"/>
    <w:rsid w:val="00CE0C13"/>
    <w:rsid w:val="00CE0E32"/>
    <w:rsid w:val="00CE3F9E"/>
    <w:rsid w:val="00CE3FDF"/>
    <w:rsid w:val="00CE4AEA"/>
    <w:rsid w:val="00CE4CA5"/>
    <w:rsid w:val="00CE621F"/>
    <w:rsid w:val="00CE89C0"/>
    <w:rsid w:val="00CF07E2"/>
    <w:rsid w:val="00CF1400"/>
    <w:rsid w:val="00CF1823"/>
    <w:rsid w:val="00CF1DA2"/>
    <w:rsid w:val="00CF29AE"/>
    <w:rsid w:val="00CF523F"/>
    <w:rsid w:val="00D01444"/>
    <w:rsid w:val="00D0186C"/>
    <w:rsid w:val="00D01E50"/>
    <w:rsid w:val="00D02189"/>
    <w:rsid w:val="00D023A4"/>
    <w:rsid w:val="00D035A2"/>
    <w:rsid w:val="00D04D5A"/>
    <w:rsid w:val="00D05D4B"/>
    <w:rsid w:val="00D05EAE"/>
    <w:rsid w:val="00D113F2"/>
    <w:rsid w:val="00D13442"/>
    <w:rsid w:val="00D13EC4"/>
    <w:rsid w:val="00D1547D"/>
    <w:rsid w:val="00D16BC3"/>
    <w:rsid w:val="00D20343"/>
    <w:rsid w:val="00D20D6E"/>
    <w:rsid w:val="00D26DC8"/>
    <w:rsid w:val="00D27987"/>
    <w:rsid w:val="00D30E57"/>
    <w:rsid w:val="00D3345A"/>
    <w:rsid w:val="00D33C75"/>
    <w:rsid w:val="00D33DAC"/>
    <w:rsid w:val="00D33DE5"/>
    <w:rsid w:val="00D34AED"/>
    <w:rsid w:val="00D34D14"/>
    <w:rsid w:val="00D35CE0"/>
    <w:rsid w:val="00D36337"/>
    <w:rsid w:val="00D37E19"/>
    <w:rsid w:val="00D4190F"/>
    <w:rsid w:val="00D42619"/>
    <w:rsid w:val="00D42A8C"/>
    <w:rsid w:val="00D44085"/>
    <w:rsid w:val="00D44C1A"/>
    <w:rsid w:val="00D45A83"/>
    <w:rsid w:val="00D45B5E"/>
    <w:rsid w:val="00D47640"/>
    <w:rsid w:val="00D531D8"/>
    <w:rsid w:val="00D54BA2"/>
    <w:rsid w:val="00D5643D"/>
    <w:rsid w:val="00D578F2"/>
    <w:rsid w:val="00D60662"/>
    <w:rsid w:val="00D609F1"/>
    <w:rsid w:val="00D60E23"/>
    <w:rsid w:val="00D60FD0"/>
    <w:rsid w:val="00D61F74"/>
    <w:rsid w:val="00D63B7B"/>
    <w:rsid w:val="00D647FC"/>
    <w:rsid w:val="00D70AB9"/>
    <w:rsid w:val="00D7176F"/>
    <w:rsid w:val="00D71F7F"/>
    <w:rsid w:val="00D731BA"/>
    <w:rsid w:val="00D749D8"/>
    <w:rsid w:val="00D75851"/>
    <w:rsid w:val="00D75985"/>
    <w:rsid w:val="00D77308"/>
    <w:rsid w:val="00D778B0"/>
    <w:rsid w:val="00D802E1"/>
    <w:rsid w:val="00D81AFF"/>
    <w:rsid w:val="00D83147"/>
    <w:rsid w:val="00D8352E"/>
    <w:rsid w:val="00D85770"/>
    <w:rsid w:val="00D87C12"/>
    <w:rsid w:val="00D87F8C"/>
    <w:rsid w:val="00D902F5"/>
    <w:rsid w:val="00D90D42"/>
    <w:rsid w:val="00D91454"/>
    <w:rsid w:val="00DA16DE"/>
    <w:rsid w:val="00DA2148"/>
    <w:rsid w:val="00DA2439"/>
    <w:rsid w:val="00DA26F6"/>
    <w:rsid w:val="00DA2CAB"/>
    <w:rsid w:val="00DA4110"/>
    <w:rsid w:val="00DA5554"/>
    <w:rsid w:val="00DA7B05"/>
    <w:rsid w:val="00DB1104"/>
    <w:rsid w:val="00DB1911"/>
    <w:rsid w:val="00DB1B82"/>
    <w:rsid w:val="00DB1BB0"/>
    <w:rsid w:val="00DB1E8A"/>
    <w:rsid w:val="00DB2386"/>
    <w:rsid w:val="00DB315B"/>
    <w:rsid w:val="00DB496B"/>
    <w:rsid w:val="00DB4A9B"/>
    <w:rsid w:val="00DB68D8"/>
    <w:rsid w:val="00DB6947"/>
    <w:rsid w:val="00DC09A8"/>
    <w:rsid w:val="00DC1C76"/>
    <w:rsid w:val="00DC2DFC"/>
    <w:rsid w:val="00DC31C4"/>
    <w:rsid w:val="00DC468F"/>
    <w:rsid w:val="00DC5F9D"/>
    <w:rsid w:val="00DC6928"/>
    <w:rsid w:val="00DD218F"/>
    <w:rsid w:val="00DD34FB"/>
    <w:rsid w:val="00DD3C5A"/>
    <w:rsid w:val="00DD4213"/>
    <w:rsid w:val="00DD52DC"/>
    <w:rsid w:val="00DD75E5"/>
    <w:rsid w:val="00DE0217"/>
    <w:rsid w:val="00DE05B7"/>
    <w:rsid w:val="00DE3A85"/>
    <w:rsid w:val="00DE4064"/>
    <w:rsid w:val="00DE53CD"/>
    <w:rsid w:val="00DE593F"/>
    <w:rsid w:val="00DE5DDC"/>
    <w:rsid w:val="00DE5E30"/>
    <w:rsid w:val="00DE7728"/>
    <w:rsid w:val="00DF16A6"/>
    <w:rsid w:val="00DF2C0F"/>
    <w:rsid w:val="00DF3C01"/>
    <w:rsid w:val="00DF669D"/>
    <w:rsid w:val="00E00890"/>
    <w:rsid w:val="00E00BC4"/>
    <w:rsid w:val="00E01F06"/>
    <w:rsid w:val="00E03B17"/>
    <w:rsid w:val="00E04635"/>
    <w:rsid w:val="00E04BDF"/>
    <w:rsid w:val="00E06315"/>
    <w:rsid w:val="00E068F2"/>
    <w:rsid w:val="00E07EA6"/>
    <w:rsid w:val="00E103C7"/>
    <w:rsid w:val="00E120AB"/>
    <w:rsid w:val="00E15C5F"/>
    <w:rsid w:val="00E1600F"/>
    <w:rsid w:val="00E2062B"/>
    <w:rsid w:val="00E21BD8"/>
    <w:rsid w:val="00E22863"/>
    <w:rsid w:val="00E23698"/>
    <w:rsid w:val="00E2660B"/>
    <w:rsid w:val="00E27235"/>
    <w:rsid w:val="00E27953"/>
    <w:rsid w:val="00E30071"/>
    <w:rsid w:val="00E33078"/>
    <w:rsid w:val="00E348FD"/>
    <w:rsid w:val="00E34C88"/>
    <w:rsid w:val="00E34E6D"/>
    <w:rsid w:val="00E34F81"/>
    <w:rsid w:val="00E35507"/>
    <w:rsid w:val="00E357E0"/>
    <w:rsid w:val="00E40F84"/>
    <w:rsid w:val="00E42653"/>
    <w:rsid w:val="00E42C62"/>
    <w:rsid w:val="00E44D19"/>
    <w:rsid w:val="00E464C3"/>
    <w:rsid w:val="00E47B21"/>
    <w:rsid w:val="00E51871"/>
    <w:rsid w:val="00E51CB5"/>
    <w:rsid w:val="00E541BC"/>
    <w:rsid w:val="00E5472D"/>
    <w:rsid w:val="00E5537A"/>
    <w:rsid w:val="00E566BC"/>
    <w:rsid w:val="00E56E25"/>
    <w:rsid w:val="00E57C3D"/>
    <w:rsid w:val="00E57C46"/>
    <w:rsid w:val="00E63096"/>
    <w:rsid w:val="00E635D3"/>
    <w:rsid w:val="00E63960"/>
    <w:rsid w:val="00E67976"/>
    <w:rsid w:val="00E7009E"/>
    <w:rsid w:val="00E73641"/>
    <w:rsid w:val="00E81B34"/>
    <w:rsid w:val="00E82F7E"/>
    <w:rsid w:val="00E8372B"/>
    <w:rsid w:val="00E849CE"/>
    <w:rsid w:val="00E86C98"/>
    <w:rsid w:val="00E87CE1"/>
    <w:rsid w:val="00E90B9C"/>
    <w:rsid w:val="00E91A80"/>
    <w:rsid w:val="00E92FE3"/>
    <w:rsid w:val="00E93000"/>
    <w:rsid w:val="00E96157"/>
    <w:rsid w:val="00E977E0"/>
    <w:rsid w:val="00E97D4F"/>
    <w:rsid w:val="00EA0C60"/>
    <w:rsid w:val="00EA1292"/>
    <w:rsid w:val="00EA1BC7"/>
    <w:rsid w:val="00EA1CB8"/>
    <w:rsid w:val="00EA2EC8"/>
    <w:rsid w:val="00EA4EB6"/>
    <w:rsid w:val="00EA5DE8"/>
    <w:rsid w:val="00EA5EDB"/>
    <w:rsid w:val="00EA67BE"/>
    <w:rsid w:val="00EA6E2E"/>
    <w:rsid w:val="00EA70B6"/>
    <w:rsid w:val="00EA7885"/>
    <w:rsid w:val="00EB075A"/>
    <w:rsid w:val="00EB1005"/>
    <w:rsid w:val="00EB1F57"/>
    <w:rsid w:val="00EB4FA6"/>
    <w:rsid w:val="00EC056D"/>
    <w:rsid w:val="00EC0E51"/>
    <w:rsid w:val="00EC799E"/>
    <w:rsid w:val="00EC7ECD"/>
    <w:rsid w:val="00ED00ED"/>
    <w:rsid w:val="00ED2B68"/>
    <w:rsid w:val="00ED4411"/>
    <w:rsid w:val="00ED5538"/>
    <w:rsid w:val="00ED58BC"/>
    <w:rsid w:val="00ED5D46"/>
    <w:rsid w:val="00ED71A2"/>
    <w:rsid w:val="00ED732C"/>
    <w:rsid w:val="00EE10C4"/>
    <w:rsid w:val="00EE2342"/>
    <w:rsid w:val="00EE2C22"/>
    <w:rsid w:val="00EE2F97"/>
    <w:rsid w:val="00EE43C3"/>
    <w:rsid w:val="00EE5609"/>
    <w:rsid w:val="00EE57BA"/>
    <w:rsid w:val="00EE62E2"/>
    <w:rsid w:val="00EE6D3D"/>
    <w:rsid w:val="00EE74A4"/>
    <w:rsid w:val="00EE7D3E"/>
    <w:rsid w:val="00EF0AFB"/>
    <w:rsid w:val="00EF223A"/>
    <w:rsid w:val="00EF2737"/>
    <w:rsid w:val="00EF42E7"/>
    <w:rsid w:val="00EF7442"/>
    <w:rsid w:val="00EF7C0B"/>
    <w:rsid w:val="00F001E8"/>
    <w:rsid w:val="00F00DF1"/>
    <w:rsid w:val="00F03283"/>
    <w:rsid w:val="00F04922"/>
    <w:rsid w:val="00F051D6"/>
    <w:rsid w:val="00F06251"/>
    <w:rsid w:val="00F1136F"/>
    <w:rsid w:val="00F121BE"/>
    <w:rsid w:val="00F13719"/>
    <w:rsid w:val="00F1383A"/>
    <w:rsid w:val="00F167E6"/>
    <w:rsid w:val="00F16C0B"/>
    <w:rsid w:val="00F16F80"/>
    <w:rsid w:val="00F17E82"/>
    <w:rsid w:val="00F2084B"/>
    <w:rsid w:val="00F20B4F"/>
    <w:rsid w:val="00F222B0"/>
    <w:rsid w:val="00F22BB1"/>
    <w:rsid w:val="00F23066"/>
    <w:rsid w:val="00F237D3"/>
    <w:rsid w:val="00F27A61"/>
    <w:rsid w:val="00F300F0"/>
    <w:rsid w:val="00F3343C"/>
    <w:rsid w:val="00F33BA9"/>
    <w:rsid w:val="00F34630"/>
    <w:rsid w:val="00F34B76"/>
    <w:rsid w:val="00F34DAC"/>
    <w:rsid w:val="00F35C4D"/>
    <w:rsid w:val="00F360D7"/>
    <w:rsid w:val="00F36A43"/>
    <w:rsid w:val="00F3766E"/>
    <w:rsid w:val="00F40556"/>
    <w:rsid w:val="00F40878"/>
    <w:rsid w:val="00F41DBF"/>
    <w:rsid w:val="00F41EC2"/>
    <w:rsid w:val="00F4290D"/>
    <w:rsid w:val="00F42931"/>
    <w:rsid w:val="00F43C3D"/>
    <w:rsid w:val="00F44214"/>
    <w:rsid w:val="00F44429"/>
    <w:rsid w:val="00F454C5"/>
    <w:rsid w:val="00F46DD1"/>
    <w:rsid w:val="00F4717A"/>
    <w:rsid w:val="00F47A74"/>
    <w:rsid w:val="00F52691"/>
    <w:rsid w:val="00F552C9"/>
    <w:rsid w:val="00F5760F"/>
    <w:rsid w:val="00F60251"/>
    <w:rsid w:val="00F605B1"/>
    <w:rsid w:val="00F60BBD"/>
    <w:rsid w:val="00F6274F"/>
    <w:rsid w:val="00F64CF4"/>
    <w:rsid w:val="00F713ED"/>
    <w:rsid w:val="00F73030"/>
    <w:rsid w:val="00F73C0E"/>
    <w:rsid w:val="00F74F8B"/>
    <w:rsid w:val="00F75171"/>
    <w:rsid w:val="00F75A9A"/>
    <w:rsid w:val="00F77163"/>
    <w:rsid w:val="00F80A3A"/>
    <w:rsid w:val="00F82E8D"/>
    <w:rsid w:val="00F8346B"/>
    <w:rsid w:val="00F83BBA"/>
    <w:rsid w:val="00F83FD1"/>
    <w:rsid w:val="00F85BAB"/>
    <w:rsid w:val="00F86459"/>
    <w:rsid w:val="00F86C8B"/>
    <w:rsid w:val="00F86F11"/>
    <w:rsid w:val="00F904C3"/>
    <w:rsid w:val="00F9094C"/>
    <w:rsid w:val="00F909A2"/>
    <w:rsid w:val="00F90B18"/>
    <w:rsid w:val="00F911C9"/>
    <w:rsid w:val="00F928D0"/>
    <w:rsid w:val="00F92D5F"/>
    <w:rsid w:val="00F93CEB"/>
    <w:rsid w:val="00F95A15"/>
    <w:rsid w:val="00F95E1A"/>
    <w:rsid w:val="00FA1221"/>
    <w:rsid w:val="00FA15ED"/>
    <w:rsid w:val="00FA3A1A"/>
    <w:rsid w:val="00FA555C"/>
    <w:rsid w:val="00FA701F"/>
    <w:rsid w:val="00FB0DC0"/>
    <w:rsid w:val="00FB2D35"/>
    <w:rsid w:val="00FB307F"/>
    <w:rsid w:val="00FB363B"/>
    <w:rsid w:val="00FB3AA6"/>
    <w:rsid w:val="00FB4905"/>
    <w:rsid w:val="00FB5237"/>
    <w:rsid w:val="00FB6402"/>
    <w:rsid w:val="00FB6893"/>
    <w:rsid w:val="00FB74C8"/>
    <w:rsid w:val="00FC1021"/>
    <w:rsid w:val="00FC2D8F"/>
    <w:rsid w:val="00FC3E98"/>
    <w:rsid w:val="00FE2423"/>
    <w:rsid w:val="00FE3DDA"/>
    <w:rsid w:val="00FE4AF0"/>
    <w:rsid w:val="00FE7044"/>
    <w:rsid w:val="00FE7A20"/>
    <w:rsid w:val="00FF2AEE"/>
    <w:rsid w:val="00FF3217"/>
    <w:rsid w:val="00FF3770"/>
    <w:rsid w:val="00FF4BC8"/>
    <w:rsid w:val="00FF6F35"/>
    <w:rsid w:val="01848C8B"/>
    <w:rsid w:val="01D35A24"/>
    <w:rsid w:val="02178642"/>
    <w:rsid w:val="0280A1BE"/>
    <w:rsid w:val="0286B3E2"/>
    <w:rsid w:val="02A0BC1F"/>
    <w:rsid w:val="0396B574"/>
    <w:rsid w:val="03A78220"/>
    <w:rsid w:val="046CE667"/>
    <w:rsid w:val="0470A40A"/>
    <w:rsid w:val="0509B13B"/>
    <w:rsid w:val="053A6703"/>
    <w:rsid w:val="05921370"/>
    <w:rsid w:val="063FCCA2"/>
    <w:rsid w:val="06E95D45"/>
    <w:rsid w:val="06F48464"/>
    <w:rsid w:val="08517C87"/>
    <w:rsid w:val="087DB4E2"/>
    <w:rsid w:val="088E0D36"/>
    <w:rsid w:val="08E2338B"/>
    <w:rsid w:val="09A1BF7D"/>
    <w:rsid w:val="0A1192ED"/>
    <w:rsid w:val="0ACA0140"/>
    <w:rsid w:val="0B1200E1"/>
    <w:rsid w:val="0B8F8ABA"/>
    <w:rsid w:val="0C10F19C"/>
    <w:rsid w:val="0C54263B"/>
    <w:rsid w:val="0C56C361"/>
    <w:rsid w:val="0C89E4D6"/>
    <w:rsid w:val="0CCD9857"/>
    <w:rsid w:val="0DF06F83"/>
    <w:rsid w:val="0E1B66EE"/>
    <w:rsid w:val="0E755A27"/>
    <w:rsid w:val="0F78762F"/>
    <w:rsid w:val="0F8346CF"/>
    <w:rsid w:val="100A7F1F"/>
    <w:rsid w:val="101B192B"/>
    <w:rsid w:val="102C895F"/>
    <w:rsid w:val="1147DB78"/>
    <w:rsid w:val="12830C0A"/>
    <w:rsid w:val="12A7755B"/>
    <w:rsid w:val="12D8D228"/>
    <w:rsid w:val="13D82AE4"/>
    <w:rsid w:val="13DC620E"/>
    <w:rsid w:val="1464EBF7"/>
    <w:rsid w:val="1483D118"/>
    <w:rsid w:val="1514A897"/>
    <w:rsid w:val="1636D2D4"/>
    <w:rsid w:val="16768668"/>
    <w:rsid w:val="1740AE6B"/>
    <w:rsid w:val="174BD811"/>
    <w:rsid w:val="1764AB0D"/>
    <w:rsid w:val="176E9941"/>
    <w:rsid w:val="17EA93BD"/>
    <w:rsid w:val="186D28A8"/>
    <w:rsid w:val="1921109F"/>
    <w:rsid w:val="1933ADD6"/>
    <w:rsid w:val="1A9C9E9A"/>
    <w:rsid w:val="1B72BB40"/>
    <w:rsid w:val="1BC8AAE6"/>
    <w:rsid w:val="1C8C3B0D"/>
    <w:rsid w:val="1CE05667"/>
    <w:rsid w:val="1D3CA034"/>
    <w:rsid w:val="1DBC6FC7"/>
    <w:rsid w:val="1DC02C76"/>
    <w:rsid w:val="1E196063"/>
    <w:rsid w:val="2093EA8A"/>
    <w:rsid w:val="2192C8FD"/>
    <w:rsid w:val="21A26CC6"/>
    <w:rsid w:val="21B52792"/>
    <w:rsid w:val="21BBD7DE"/>
    <w:rsid w:val="21C676E1"/>
    <w:rsid w:val="2296A040"/>
    <w:rsid w:val="23AAE1C7"/>
    <w:rsid w:val="23CBA5E2"/>
    <w:rsid w:val="2405DAC3"/>
    <w:rsid w:val="245242D0"/>
    <w:rsid w:val="24C75F22"/>
    <w:rsid w:val="25792E24"/>
    <w:rsid w:val="25EFBC70"/>
    <w:rsid w:val="2612EF68"/>
    <w:rsid w:val="278E1CA9"/>
    <w:rsid w:val="27D2E912"/>
    <w:rsid w:val="284294F2"/>
    <w:rsid w:val="2845169C"/>
    <w:rsid w:val="287CA4AE"/>
    <w:rsid w:val="28CF2DED"/>
    <w:rsid w:val="2905E6CD"/>
    <w:rsid w:val="29EDA748"/>
    <w:rsid w:val="2A3F6110"/>
    <w:rsid w:val="2A8D6AE0"/>
    <w:rsid w:val="2B367626"/>
    <w:rsid w:val="2C0085C2"/>
    <w:rsid w:val="2CF00FE0"/>
    <w:rsid w:val="2D8023C2"/>
    <w:rsid w:val="2D81ACFB"/>
    <w:rsid w:val="2DD223BE"/>
    <w:rsid w:val="2E2B5910"/>
    <w:rsid w:val="2F2E9711"/>
    <w:rsid w:val="30222795"/>
    <w:rsid w:val="307D1A30"/>
    <w:rsid w:val="30851461"/>
    <w:rsid w:val="3106C3F1"/>
    <w:rsid w:val="31923397"/>
    <w:rsid w:val="32014E8D"/>
    <w:rsid w:val="320E73AF"/>
    <w:rsid w:val="3240F412"/>
    <w:rsid w:val="3245037C"/>
    <w:rsid w:val="324C4128"/>
    <w:rsid w:val="33085306"/>
    <w:rsid w:val="340BCAC7"/>
    <w:rsid w:val="36BAAD66"/>
    <w:rsid w:val="37080DB7"/>
    <w:rsid w:val="370AA2B6"/>
    <w:rsid w:val="37FD80C7"/>
    <w:rsid w:val="382E62C0"/>
    <w:rsid w:val="38713E05"/>
    <w:rsid w:val="388100E1"/>
    <w:rsid w:val="38B55D77"/>
    <w:rsid w:val="39361AC5"/>
    <w:rsid w:val="3938CF6C"/>
    <w:rsid w:val="399CC23B"/>
    <w:rsid w:val="39AA8512"/>
    <w:rsid w:val="3A0A3B08"/>
    <w:rsid w:val="3A726D6C"/>
    <w:rsid w:val="3B10C554"/>
    <w:rsid w:val="3B574C5C"/>
    <w:rsid w:val="3C633CF8"/>
    <w:rsid w:val="3D319B58"/>
    <w:rsid w:val="3D89B068"/>
    <w:rsid w:val="3FB31F96"/>
    <w:rsid w:val="407DC024"/>
    <w:rsid w:val="407F3DA1"/>
    <w:rsid w:val="40E5E131"/>
    <w:rsid w:val="41CCB09E"/>
    <w:rsid w:val="41D7A350"/>
    <w:rsid w:val="422027EA"/>
    <w:rsid w:val="422ECB0D"/>
    <w:rsid w:val="4274CAA6"/>
    <w:rsid w:val="43823414"/>
    <w:rsid w:val="43918DEF"/>
    <w:rsid w:val="43C278B4"/>
    <w:rsid w:val="446299FF"/>
    <w:rsid w:val="448D2062"/>
    <w:rsid w:val="449E21E3"/>
    <w:rsid w:val="454F6B9C"/>
    <w:rsid w:val="45E456DF"/>
    <w:rsid w:val="474CEE9F"/>
    <w:rsid w:val="4766F8D0"/>
    <w:rsid w:val="481B8203"/>
    <w:rsid w:val="4857BD21"/>
    <w:rsid w:val="49B1AA72"/>
    <w:rsid w:val="49DB719E"/>
    <w:rsid w:val="49F66BEC"/>
    <w:rsid w:val="4A06277D"/>
    <w:rsid w:val="4A365F60"/>
    <w:rsid w:val="4B016257"/>
    <w:rsid w:val="4B2BBA3F"/>
    <w:rsid w:val="4B8D00CC"/>
    <w:rsid w:val="4C3B5C87"/>
    <w:rsid w:val="4CADED61"/>
    <w:rsid w:val="4CE5CE92"/>
    <w:rsid w:val="4CF5F0B5"/>
    <w:rsid w:val="4D4E796E"/>
    <w:rsid w:val="4D6EEB48"/>
    <w:rsid w:val="4D94650C"/>
    <w:rsid w:val="4E0CD6B7"/>
    <w:rsid w:val="4EA35C12"/>
    <w:rsid w:val="4ED8F97F"/>
    <w:rsid w:val="4EDCF94C"/>
    <w:rsid w:val="4F31993C"/>
    <w:rsid w:val="501D68A2"/>
    <w:rsid w:val="503788CB"/>
    <w:rsid w:val="50436DC2"/>
    <w:rsid w:val="5088E18D"/>
    <w:rsid w:val="50D0C84C"/>
    <w:rsid w:val="51177BD8"/>
    <w:rsid w:val="52055297"/>
    <w:rsid w:val="537BEE56"/>
    <w:rsid w:val="53AC4347"/>
    <w:rsid w:val="53D9B603"/>
    <w:rsid w:val="563DDC05"/>
    <w:rsid w:val="5645507C"/>
    <w:rsid w:val="568FA930"/>
    <w:rsid w:val="56D2ABEF"/>
    <w:rsid w:val="57308614"/>
    <w:rsid w:val="577D46D8"/>
    <w:rsid w:val="58C90723"/>
    <w:rsid w:val="58FFBF88"/>
    <w:rsid w:val="59518BFE"/>
    <w:rsid w:val="59E4EC8F"/>
    <w:rsid w:val="5A3E7E89"/>
    <w:rsid w:val="5B677390"/>
    <w:rsid w:val="5B7E82EE"/>
    <w:rsid w:val="5BE1DAA9"/>
    <w:rsid w:val="5C58B5CC"/>
    <w:rsid w:val="5C897A51"/>
    <w:rsid w:val="5C8E556E"/>
    <w:rsid w:val="5D1B95FB"/>
    <w:rsid w:val="5DFB7E92"/>
    <w:rsid w:val="5F3091E3"/>
    <w:rsid w:val="5F5451DC"/>
    <w:rsid w:val="5F73B4CF"/>
    <w:rsid w:val="5FA0919F"/>
    <w:rsid w:val="5FA604BE"/>
    <w:rsid w:val="5FC445ED"/>
    <w:rsid w:val="5FF5A3E4"/>
    <w:rsid w:val="601ACB56"/>
    <w:rsid w:val="60513476"/>
    <w:rsid w:val="6077353A"/>
    <w:rsid w:val="61262460"/>
    <w:rsid w:val="61432856"/>
    <w:rsid w:val="6198F804"/>
    <w:rsid w:val="62E2436E"/>
    <w:rsid w:val="62E36620"/>
    <w:rsid w:val="64114417"/>
    <w:rsid w:val="6437DECA"/>
    <w:rsid w:val="658BDC11"/>
    <w:rsid w:val="65E13119"/>
    <w:rsid w:val="6628AD8D"/>
    <w:rsid w:val="66B9DE3D"/>
    <w:rsid w:val="67AAC4A7"/>
    <w:rsid w:val="6822DD1C"/>
    <w:rsid w:val="68DD67C6"/>
    <w:rsid w:val="6A12E95F"/>
    <w:rsid w:val="6A2F16D0"/>
    <w:rsid w:val="6A6AF80A"/>
    <w:rsid w:val="6A81218D"/>
    <w:rsid w:val="6CC45C42"/>
    <w:rsid w:val="6CEFBF67"/>
    <w:rsid w:val="6D936D94"/>
    <w:rsid w:val="6D9A2CAB"/>
    <w:rsid w:val="6DF80A88"/>
    <w:rsid w:val="6E4198C1"/>
    <w:rsid w:val="6E453E8D"/>
    <w:rsid w:val="6E4B02BF"/>
    <w:rsid w:val="6E6089E4"/>
    <w:rsid w:val="6EFA908E"/>
    <w:rsid w:val="6FCB6A94"/>
    <w:rsid w:val="707EEAA6"/>
    <w:rsid w:val="7138CEF6"/>
    <w:rsid w:val="71ADCD85"/>
    <w:rsid w:val="7287FA63"/>
    <w:rsid w:val="7387CDB0"/>
    <w:rsid w:val="74D5E0FB"/>
    <w:rsid w:val="74DBA942"/>
    <w:rsid w:val="75C4A2E8"/>
    <w:rsid w:val="760874D4"/>
    <w:rsid w:val="761F21AD"/>
    <w:rsid w:val="76E98DEE"/>
    <w:rsid w:val="770EAB4D"/>
    <w:rsid w:val="775DC448"/>
    <w:rsid w:val="7800C517"/>
    <w:rsid w:val="78924F98"/>
    <w:rsid w:val="78F0F136"/>
    <w:rsid w:val="79890BB2"/>
    <w:rsid w:val="79906AA2"/>
    <w:rsid w:val="79DCBE2C"/>
    <w:rsid w:val="7A3C2640"/>
    <w:rsid w:val="7A86A472"/>
    <w:rsid w:val="7AD61334"/>
    <w:rsid w:val="7B1F9874"/>
    <w:rsid w:val="7BFE9ED4"/>
    <w:rsid w:val="7C9681F7"/>
    <w:rsid w:val="7CC7173F"/>
    <w:rsid w:val="7CDD5B42"/>
    <w:rsid w:val="7CFA52CE"/>
    <w:rsid w:val="7D2C0D04"/>
    <w:rsid w:val="7D3D7F5E"/>
    <w:rsid w:val="7DCE523D"/>
    <w:rsid w:val="7E4D9E65"/>
    <w:rsid w:val="7E9CB720"/>
    <w:rsid w:val="7EC2D5D8"/>
    <w:rsid w:val="7F7FA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3A5F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boto" w:hAnsi="Roboto" w:eastAsia="Times New Roman" w:cs="Roboto"/>
        <w:sz w:val="24"/>
        <w:lang w:val="et-EE" w:eastAsia="et-EE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allaad" w:default="1">
    <w:name w:val="Normal"/>
    <w:qFormat/>
  </w:style>
  <w:style w:type="character" w:styleId="Liguvaikefont" w:default="1">
    <w:name w:val="Default Paragraph Font"/>
    <w:uiPriority w:val="1"/>
    <w:semiHidden/>
    <w:unhideWhenUsed/>
  </w:style>
  <w:style w:type="table" w:styleId="Normaal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oendita" w:default="1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F43C3D"/>
    <w:pPr>
      <w:tabs>
        <w:tab w:val="center" w:pos="4536"/>
        <w:tab w:val="right" w:pos="9072"/>
      </w:tabs>
      <w:spacing w:after="0" w:line="240" w:lineRule="auto"/>
    </w:pPr>
  </w:style>
  <w:style w:type="character" w:styleId="PisMrk" w:customStyle="1">
    <w:name w:val="Päis Märk"/>
    <w:basedOn w:val="Liguvaikefont"/>
    <w:link w:val="Pis"/>
    <w:uiPriority w:val="99"/>
    <w:rsid w:val="00F43C3D"/>
  </w:style>
  <w:style w:type="paragraph" w:styleId="Jalus">
    <w:name w:val="footer"/>
    <w:basedOn w:val="Normaallaad"/>
    <w:link w:val="JalusMrk"/>
    <w:uiPriority w:val="99"/>
    <w:unhideWhenUsed/>
    <w:rsid w:val="00F43C3D"/>
    <w:pPr>
      <w:tabs>
        <w:tab w:val="center" w:pos="4536"/>
        <w:tab w:val="right" w:pos="9072"/>
      </w:tabs>
      <w:spacing w:after="0" w:line="240" w:lineRule="auto"/>
    </w:pPr>
  </w:style>
  <w:style w:type="character" w:styleId="JalusMrk" w:customStyle="1">
    <w:name w:val="Jalus Märk"/>
    <w:basedOn w:val="Liguvaikefont"/>
    <w:link w:val="Jalus"/>
    <w:uiPriority w:val="99"/>
    <w:rsid w:val="00F43C3D"/>
  </w:style>
  <w:style w:type="paragraph" w:styleId="Loendilik">
    <w:name w:val="List Paragraph"/>
    <w:basedOn w:val="Normaallaad"/>
    <w:uiPriority w:val="34"/>
    <w:qFormat/>
    <w:rsid w:val="009D52D2"/>
    <w:pPr>
      <w:ind w:left="720"/>
      <w:contextualSpacing/>
    </w:pPr>
  </w:style>
  <w:style w:type="character" w:styleId="Kommentaariviide">
    <w:name w:val="annotation reference"/>
    <w:basedOn w:val="Liguvaikefont"/>
    <w:uiPriority w:val="99"/>
    <w:semiHidden/>
    <w:unhideWhenUsed/>
    <w:rsid w:val="007B746A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pPr>
      <w:spacing w:line="240" w:lineRule="auto"/>
    </w:pPr>
    <w:rPr>
      <w:sz w:val="20"/>
    </w:rPr>
  </w:style>
  <w:style w:type="character" w:styleId="KommentaaritekstMrk" w:customStyle="1">
    <w:name w:val="Kommentaari tekst Märk"/>
    <w:basedOn w:val="Liguvaikefont"/>
    <w:link w:val="Kommentaaritekst"/>
    <w:uiPriority w:val="99"/>
    <w:rsid w:val="007B746A"/>
    <w:rPr>
      <w:sz w:val="20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0A345B"/>
    <w:rPr>
      <w:b/>
      <w:bCs/>
    </w:rPr>
  </w:style>
  <w:style w:type="character" w:styleId="KommentaariteemaMrk" w:customStyle="1">
    <w:name w:val="Kommentaari teema Märk"/>
    <w:basedOn w:val="KommentaaritekstMrk"/>
    <w:link w:val="Kommentaariteema"/>
    <w:uiPriority w:val="99"/>
    <w:semiHidden/>
    <w:rsid w:val="000A345B"/>
    <w:rPr>
      <w:b/>
      <w:bCs/>
      <w:sz w:val="20"/>
    </w:rPr>
  </w:style>
  <w:style w:type="paragraph" w:styleId="Redaktsioon">
    <w:name w:val="Revision"/>
    <w:hidden/>
    <w:uiPriority w:val="99"/>
    <w:semiHidden/>
    <w:rsid w:val="007E268C"/>
    <w:pPr>
      <w:spacing w:after="0" w:line="240" w:lineRule="auto"/>
    </w:pPr>
  </w:style>
  <w:style w:type="character" w:styleId="Mainimine">
    <w:name w:val="Mention"/>
    <w:basedOn w:val="Liguvaikefont"/>
    <w:uiPriority w:val="99"/>
    <w:unhideWhenUsed/>
    <w:rsid w:val="00571C53"/>
    <w:rPr>
      <w:color w:val="2B579A"/>
      <w:shd w:val="clear" w:color="auto" w:fill="E1DFDD"/>
    </w:rPr>
  </w:style>
  <w:style w:type="character" w:styleId="Hperlink">
    <w:name w:val="Hyperlink"/>
    <w:basedOn w:val="Liguvaikefont"/>
    <w:uiPriority w:val="99"/>
    <w:unhideWhenUsed/>
    <w:rsid w:val="00C34A0A"/>
    <w:rPr>
      <w:color w:val="467886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C34A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comments" Target="comments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Relationship Type="http://schemas.microsoft.com/office/2011/relationships/people" Target="people.xml" Id="R2360ea061f9541c9" /></Relationships>
</file>

<file path=word/theme/theme1.xml><?xml version="1.0" encoding="utf-8"?>
<a:theme xmlns:a="http://schemas.openxmlformats.org/drawingml/2006/main" xmlns:thm15="http://schemas.microsoft.com/office/thememl/2012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ae1d7c-2bd3-44b1-9ec8-2a84712b19ec">
      <Terms xmlns="http://schemas.microsoft.com/office/infopath/2007/PartnerControls"/>
    </lcf76f155ced4ddcb4097134ff3c332f>
    <TaxCatchAll xmlns="e293f50e-b80d-400a-80a1-6226c80ebbb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579B56BAECA84AA24CE2339784D7AE" ma:contentTypeVersion="13" ma:contentTypeDescription="Loo uus dokument" ma:contentTypeScope="" ma:versionID="2cf8f436e01c7b18e3c42844eb9475ec">
  <xsd:schema xmlns:xsd="http://www.w3.org/2001/XMLSchema" xmlns:xs="http://www.w3.org/2001/XMLSchema" xmlns:p="http://schemas.microsoft.com/office/2006/metadata/properties" xmlns:ns2="c8ae1d7c-2bd3-44b1-9ec8-2a84712b19ec" xmlns:ns3="e293f50e-b80d-400a-80a1-6226c80ebbbb" targetNamespace="http://schemas.microsoft.com/office/2006/metadata/properties" ma:root="true" ma:fieldsID="618855e6ba57abcd07dac0d8098740fa" ns2:_="" ns3:_="">
    <xsd:import namespace="c8ae1d7c-2bd3-44b1-9ec8-2a84712b19ec"/>
    <xsd:import namespace="e293f50e-b80d-400a-80a1-6226c80ebb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ae1d7c-2bd3-44b1-9ec8-2a84712b19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Pildisildid" ma:readOnly="false" ma:fieldId="{5cf76f15-5ced-4ddc-b409-7134ff3c332f}" ma:taxonomyMulti="true" ma:sspId="8bf6974d-894c-4b76-94e9-da4eaeb0c3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93f50e-b80d-400a-80a1-6226c80ebbb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3ac19ad-e708-4eb4-b683-f81515613e9c}" ma:internalName="TaxCatchAll" ma:showField="CatchAllData" ma:web="e293f50e-b80d-400a-80a1-6226c80ebb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B36FF2-7AEB-4BF4-8684-362C2D2C25B3}">
  <ds:schemaRefs>
    <ds:schemaRef ds:uri="http://schemas.microsoft.com/office/2006/metadata/properties"/>
    <ds:schemaRef ds:uri="http://schemas.microsoft.com/office/infopath/2007/PartnerControls"/>
    <ds:schemaRef ds:uri="c8ae1d7c-2bd3-44b1-9ec8-2a84712b19ec"/>
    <ds:schemaRef ds:uri="e293f50e-b80d-400a-80a1-6226c80ebbbb"/>
  </ds:schemaRefs>
</ds:datastoreItem>
</file>

<file path=customXml/itemProps2.xml><?xml version="1.0" encoding="utf-8"?>
<ds:datastoreItem xmlns:ds="http://schemas.openxmlformats.org/officeDocument/2006/customXml" ds:itemID="{DBE47FE5-FDFD-4B1D-9FE2-62CC77DF66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46233A-BE45-4619-999D-3960ABED221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Markus Ühtigi - JUSTDIGI</cp:lastModifiedBy>
  <cp:revision>3</cp:revision>
  <dcterms:created xsi:type="dcterms:W3CDTF">2026-06-01T12:28:00Z</dcterms:created>
  <dcterms:modified xsi:type="dcterms:W3CDTF">2026-06-08T05:26:54Z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2026-06-01T12:28:23Z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8fe098d2-428d-4bd4-9803-7195fe96f0e2</vt:lpwstr>
  </property>
  <property fmtid="{D5CDD505-2E9C-101B-9397-08002B2CF9AE}" pid="7" name="MSIP_Label_defa4170-0d19-0005-0004-bc88714345d2_ActionId">
    <vt:lpwstr>2a1e96a1-96b2-4a04-8ebe-c49c91468c64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MediaServiceImageTags">
    <vt:lpwstr/>
  </property>
  <property fmtid="{D5CDD505-2E9C-101B-9397-08002B2CF9AE}" pid="11" name="ContentTypeId">
    <vt:lpwstr>0x0101003E579B56BAECA84AA24CE2339784D7AE</vt:lpwstr>
  </property>
  <property fmtid="{D5CDD505-2E9C-101B-9397-08002B2CF9AE}" pid="12" name="docLang">
    <vt:lpwstr>et</vt:lpwstr>
  </property>
</Properties>
</file>